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50078BD0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52613A">
        <w:rPr>
          <w:b/>
          <w:noProof/>
          <w:sz w:val="24"/>
        </w:rPr>
        <w:t>4</w:t>
      </w:r>
      <w:r w:rsidR="00665D2E">
        <w:rPr>
          <w:b/>
          <w:noProof/>
          <w:sz w:val="24"/>
        </w:rPr>
        <w:t>2</w:t>
      </w:r>
      <w:r w:rsidR="0068622F">
        <w:rPr>
          <w:b/>
          <w:noProof/>
          <w:sz w:val="24"/>
        </w:rPr>
        <w:t>-e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S5-2</w:t>
      </w:r>
      <w:r w:rsidR="003C127D">
        <w:rPr>
          <w:b/>
          <w:i/>
          <w:noProof/>
          <w:sz w:val="28"/>
        </w:rPr>
        <w:t>2</w:t>
      </w:r>
      <w:r w:rsidR="00BA7F41">
        <w:rPr>
          <w:b/>
          <w:i/>
          <w:noProof/>
          <w:sz w:val="28"/>
        </w:rPr>
        <w:t>2</w:t>
      </w:r>
      <w:r w:rsidR="002806D6">
        <w:rPr>
          <w:b/>
          <w:i/>
          <w:noProof/>
          <w:sz w:val="28"/>
        </w:rPr>
        <w:t>610</w:t>
      </w:r>
      <w:bookmarkStart w:id="0" w:name="_GoBack"/>
      <w:bookmarkEnd w:id="0"/>
    </w:p>
    <w:p w14:paraId="7CB45193" w14:textId="1202F0E4" w:rsidR="001E41F3" w:rsidRPr="0068622F" w:rsidRDefault="0052613A" w:rsidP="0068622F">
      <w:pPr>
        <w:pStyle w:val="CRCoverPage"/>
        <w:outlineLvl w:val="0"/>
        <w:rPr>
          <w:b/>
          <w:bCs/>
          <w:noProof/>
          <w:sz w:val="24"/>
        </w:rPr>
      </w:pPr>
      <w:r w:rsidRPr="0052613A">
        <w:rPr>
          <w:b/>
          <w:bCs/>
          <w:sz w:val="24"/>
        </w:rPr>
        <w:t xml:space="preserve">e-meeting, </w:t>
      </w:r>
      <w:r w:rsidR="00665D2E" w:rsidRPr="00665D2E">
        <w:rPr>
          <w:b/>
          <w:bCs/>
          <w:sz w:val="24"/>
        </w:rPr>
        <w:t>4-12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CEF295" w:rsidR="001E41F3" w:rsidRPr="00410371" w:rsidRDefault="000A293D" w:rsidP="00BA7F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</w:t>
            </w:r>
            <w:r w:rsidR="00BA7F41"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2E9FD3" w:rsidR="001E41F3" w:rsidRPr="00410371" w:rsidRDefault="00850DA2" w:rsidP="003C127D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D1A92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05B3A" w:rsidR="001E41F3" w:rsidRPr="00410371" w:rsidRDefault="00A21BCD" w:rsidP="0085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8554D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A7F41">
              <w:rPr>
                <w:b/>
                <w:noProof/>
                <w:sz w:val="28"/>
              </w:rPr>
              <w:t>0</w:t>
            </w:r>
            <w:r w:rsidR="000A293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117849" w:rsidR="001E41F3" w:rsidRDefault="00850DA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 w:rsidR="00BA7F41">
              <w:rPr>
                <w:noProof/>
                <w:lang w:eastAsia="zh-CN"/>
              </w:rPr>
              <w:t xml:space="preserve">ECM </w:t>
            </w:r>
            <w:r w:rsidR="00F03632">
              <w:rPr>
                <w:noProof/>
                <w:lang w:eastAsia="zh-CN"/>
              </w:rPr>
              <w:t>NRM stage 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BDF4" w:rsidR="001E41F3" w:rsidRDefault="00154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rFonts w:hint="eastAsia"/>
                <w:noProof/>
                <w:lang w:eastAsia="zh-CN"/>
              </w:rPr>
              <w:t>E</w:t>
            </w:r>
            <w:r w:rsidR="00BA7F41">
              <w:rPr>
                <w:noProof/>
                <w:lang w:eastAsia="zh-CN"/>
              </w:rPr>
              <w:t>CM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F2EE12" w:rsidR="001E41F3" w:rsidRDefault="00D278F3" w:rsidP="00824B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255441">
              <w:rPr>
                <w:noProof/>
              </w:rPr>
              <w:t>2</w:t>
            </w:r>
            <w:r w:rsidR="00850DA2">
              <w:rPr>
                <w:noProof/>
              </w:rPr>
              <w:t>-3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850DA2">
              <w:rPr>
                <w:noProof/>
              </w:rPr>
              <w:t>2</w:t>
            </w:r>
            <w:r w:rsidR="00824BD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80BEC" w:rsidR="001E41F3" w:rsidRDefault="00BA7F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7693FA" w:rsidR="001E41F3" w:rsidRDefault="00D278F3" w:rsidP="00A21B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154003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F962F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some issues in ECM NRM,</w:t>
            </w:r>
          </w:p>
          <w:p w14:paraId="1B9139A1" w14:textId="77777777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1, the statement for EASFunction IOC is inherited from ManagedFunction IOC is missing.</w:t>
            </w:r>
          </w:p>
          <w:p w14:paraId="2D5CA3F1" w14:textId="2B948561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the current definition of softwareImageInfo, only contains minimum Disk, minimumRAM and swImageRef, which are not enough for deploying a VNF (why other information, such as container format, discFormat, size, operatingSystem as defined in ETSI NFV IFA011, is not included), suggest to </w:t>
            </w:r>
            <w:r w:rsidR="00154003">
              <w:rPr>
                <w:noProof/>
                <w:lang w:eastAsia="zh-CN"/>
              </w:rPr>
              <w:t>add more information to align with ETSI NFV.</w:t>
            </w:r>
            <w:r>
              <w:rPr>
                <w:noProof/>
                <w:lang w:eastAsia="zh-CN"/>
              </w:rPr>
              <w:t xml:space="preserve"> </w:t>
            </w:r>
          </w:p>
          <w:p w14:paraId="560A0ED8" w14:textId="5C706922" w:rsidR="00F0363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3, the current definition of virtualResource, only contains virtualMemory and virtualDisk, which are not enough for deploying a VNF (why other information, such as virtualCpu, virtualStorage, monitoringParameter and cpd as defined in ETSI NFV IFA011, is not included), suggest to </w:t>
            </w:r>
            <w:r w:rsidR="00154003">
              <w:rPr>
                <w:noProof/>
                <w:lang w:eastAsia="zh-CN"/>
              </w:rPr>
              <w:t>add more information to align with ETSI NFV.</w:t>
            </w:r>
            <w:r>
              <w:rPr>
                <w:noProof/>
                <w:lang w:eastAsia="zh-CN"/>
              </w:rPr>
              <w:t xml:space="preserve">. </w:t>
            </w:r>
          </w:p>
          <w:p w14:paraId="708AA7DE" w14:textId="5AE85A72" w:rsidR="00850DA2" w:rsidRDefault="00F03632" w:rsidP="00F036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4, multiplicity of serviceContinuity and serviceContinuitySupport should be 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8C5CEC" w:rsidR="00824BDF" w:rsidRDefault="00F0363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ECM NRM.</w:t>
            </w:r>
          </w:p>
        </w:tc>
      </w:tr>
      <w:tr w:rsidR="00824BD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487D97" w:rsidR="00824BDF" w:rsidRDefault="00F03632" w:rsidP="00824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applicable for implementation.</w:t>
            </w:r>
          </w:p>
        </w:tc>
      </w:tr>
      <w:tr w:rsidR="00824BDF" w14:paraId="034AF533" w14:textId="77777777" w:rsidTr="00547111">
        <w:tc>
          <w:tcPr>
            <w:tcW w:w="2694" w:type="dxa"/>
            <w:gridSpan w:val="2"/>
          </w:tcPr>
          <w:p w14:paraId="39D9EB5B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1F20B" w:rsidR="00824BDF" w:rsidRDefault="001A5292" w:rsidP="00BA7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6.3, 6.4</w:t>
            </w:r>
          </w:p>
        </w:tc>
      </w:tr>
      <w:tr w:rsidR="00824BD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24BDF" w:rsidRDefault="00824BDF" w:rsidP="00824B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4BD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4BD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4BDF" w:rsidRDefault="00824BDF" w:rsidP="00824B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824BDF" w:rsidRDefault="00824BDF" w:rsidP="00824BD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4BDF" w:rsidRDefault="00824BDF" w:rsidP="00824B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4BD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24BDF" w:rsidRDefault="00824BDF" w:rsidP="00824B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24BDF" w:rsidRDefault="00824BDF" w:rsidP="00824BDF">
            <w:pPr>
              <w:pStyle w:val="CRCoverPage"/>
              <w:spacing w:after="0"/>
              <w:rPr>
                <w:noProof/>
              </w:rPr>
            </w:pPr>
          </w:p>
        </w:tc>
      </w:tr>
      <w:tr w:rsidR="00824BD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4BD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24BDF" w:rsidRPr="008863B9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24BDF" w:rsidRPr="008863B9" w:rsidRDefault="00824BDF" w:rsidP="00824B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4BD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24BDF" w:rsidRDefault="00824BDF" w:rsidP="00824B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24BDF" w:rsidRDefault="00824BDF" w:rsidP="00824B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AC4E0F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87AA239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3" w:name="_Toc96612062"/>
      <w:bookmarkStart w:id="4" w:name="_Toc96936143"/>
      <w:bookmarkStart w:id="5" w:name="_Toc96936400"/>
      <w:bookmarkStart w:id="6" w:name="_Toc97016914"/>
      <w:r w:rsidRPr="00F03632">
        <w:rPr>
          <w:rFonts w:ascii="Arial" w:eastAsia="宋体" w:hAnsi="Arial"/>
          <w:sz w:val="32"/>
        </w:rPr>
        <w:t>6.3</w:t>
      </w:r>
      <w:r w:rsidRPr="00F03632">
        <w:rPr>
          <w:rFonts w:ascii="Arial" w:eastAsia="宋体" w:hAnsi="Arial"/>
          <w:sz w:val="32"/>
        </w:rPr>
        <w:tab/>
        <w:t>Class definition</w:t>
      </w:r>
      <w:bookmarkEnd w:id="3"/>
      <w:bookmarkEnd w:id="4"/>
      <w:bookmarkEnd w:id="5"/>
      <w:bookmarkEnd w:id="6"/>
    </w:p>
    <w:p w14:paraId="23AE416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7" w:name="_Toc96612063"/>
      <w:bookmarkStart w:id="8" w:name="_Toc96936144"/>
      <w:bookmarkStart w:id="9" w:name="_Toc96936401"/>
      <w:bookmarkStart w:id="10" w:name="_Toc97016915"/>
      <w:r w:rsidRPr="00F03632">
        <w:rPr>
          <w:rFonts w:ascii="Arial" w:eastAsia="宋体" w:hAnsi="Arial"/>
          <w:sz w:val="28"/>
          <w:lang w:eastAsia="zh-CN"/>
        </w:rPr>
        <w:t>6.3.1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EASFunction</w:t>
      </w:r>
      <w:bookmarkEnd w:id="7"/>
      <w:bookmarkEnd w:id="8"/>
      <w:bookmarkEnd w:id="9"/>
      <w:bookmarkEnd w:id="10"/>
      <w:proofErr w:type="spellEnd"/>
    </w:p>
    <w:p w14:paraId="6F0F8D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1" w:name="_Toc96936145"/>
      <w:bookmarkStart w:id="12" w:name="_Toc96936402"/>
      <w:bookmarkStart w:id="13" w:name="_Toc97016916"/>
      <w:r w:rsidRPr="00F03632">
        <w:rPr>
          <w:rFonts w:ascii="Arial" w:eastAsia="宋体" w:hAnsi="Arial"/>
          <w:sz w:val="24"/>
        </w:rPr>
        <w:t>6.3.1.1</w:t>
      </w:r>
      <w:r w:rsidRPr="00F03632">
        <w:rPr>
          <w:rFonts w:ascii="Arial" w:eastAsia="宋体" w:hAnsi="Arial"/>
          <w:sz w:val="24"/>
        </w:rPr>
        <w:tab/>
        <w:t>Definition</w:t>
      </w:r>
      <w:bookmarkEnd w:id="11"/>
      <w:bookmarkEnd w:id="12"/>
      <w:bookmarkEnd w:id="13"/>
    </w:p>
    <w:p w14:paraId="42B8BCA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properties of a EAS in a 3GPP network. For more information about EAS, see 3GPP TS 23.558.</w:t>
      </w:r>
    </w:p>
    <w:p w14:paraId="4429BC1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" w:author="huawei-r1" w:date="2022-03-15T11:26:00Z"/>
          <w:rFonts w:ascii="Arial" w:eastAsia="宋体" w:hAnsi="Arial"/>
          <w:sz w:val="24"/>
        </w:rPr>
      </w:pPr>
      <w:bookmarkStart w:id="15" w:name="_Toc96936146"/>
      <w:bookmarkStart w:id="16" w:name="_Toc96936403"/>
      <w:bookmarkStart w:id="17" w:name="_Toc97016917"/>
      <w:r w:rsidRPr="00F03632">
        <w:rPr>
          <w:rFonts w:ascii="Arial" w:eastAsia="宋体" w:hAnsi="Arial"/>
          <w:sz w:val="24"/>
        </w:rPr>
        <w:t>6.3.1.2</w:t>
      </w:r>
      <w:r w:rsidRPr="00F03632">
        <w:rPr>
          <w:rFonts w:ascii="Arial" w:eastAsia="宋体" w:hAnsi="Arial"/>
          <w:sz w:val="24"/>
        </w:rPr>
        <w:tab/>
        <w:t>Attributes</w:t>
      </w:r>
      <w:bookmarkEnd w:id="15"/>
      <w:bookmarkEnd w:id="16"/>
      <w:bookmarkEnd w:id="17"/>
    </w:p>
    <w:p w14:paraId="10228AE4" w14:textId="28800FA0" w:rsidR="00F03632" w:rsidRPr="00F03632" w:rsidRDefault="00F03632" w:rsidP="00F03632">
      <w:pPr>
        <w:rPr>
          <w:rFonts w:ascii="Arial" w:eastAsia="宋体" w:hAnsi="Arial"/>
          <w:sz w:val="24"/>
        </w:rPr>
      </w:pPr>
      <w:ins w:id="18" w:author="huawei-r1" w:date="2022-03-25T17:38:00Z">
        <w:r>
          <w:rPr>
            <w:rFonts w:eastAsia="宋体"/>
          </w:rPr>
          <w:t>T</w:t>
        </w:r>
      </w:ins>
      <w:ins w:id="19" w:author="huawei-r1" w:date="2022-03-15T11:26:00Z">
        <w:r w:rsidRPr="00F03632">
          <w:rPr>
            <w:rFonts w:eastAsia="宋体"/>
          </w:rPr>
          <w:t xml:space="preserve">he </w:t>
        </w:r>
        <w:proofErr w:type="spellStart"/>
        <w:r w:rsidRPr="00F03632">
          <w:rPr>
            <w:rFonts w:eastAsia="宋体"/>
          </w:rPr>
          <w:t>E</w:t>
        </w:r>
      </w:ins>
      <w:ins w:id="20" w:author="huawei-r1" w:date="2022-03-15T11:27:00Z">
        <w:r w:rsidRPr="00F03632">
          <w:rPr>
            <w:rFonts w:eastAsia="宋体" w:hint="eastAsia"/>
            <w:lang w:eastAsia="zh-CN"/>
          </w:rPr>
          <w:t>A</w:t>
        </w:r>
      </w:ins>
      <w:ins w:id="21" w:author="huawei-r1" w:date="2022-03-15T11:26:00Z">
        <w:r w:rsidRPr="00F03632">
          <w:rPr>
            <w:rFonts w:eastAsia="宋体"/>
          </w:rPr>
          <w:t>SFunction</w:t>
        </w:r>
        <w:proofErr w:type="spellEnd"/>
        <w:r w:rsidRPr="00F03632">
          <w:rPr>
            <w:rFonts w:eastAsia="宋体"/>
          </w:rPr>
          <w:t xml:space="preserve"> IOC includes attributes inherited from </w:t>
        </w:r>
        <w:proofErr w:type="spellStart"/>
        <w:r w:rsidRPr="00F03632">
          <w:rPr>
            <w:rFonts w:eastAsia="宋体"/>
          </w:rPr>
          <w:t>ManagedFunction</w:t>
        </w:r>
        <w:proofErr w:type="spellEnd"/>
        <w:r w:rsidRPr="00F03632">
          <w:rPr>
            <w:rFonts w:eastAsia="宋体"/>
          </w:rPr>
          <w:t xml:space="preserve"> IOC (defined in TS 28.622 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F03632" w:rsidRPr="00F03632" w14:paraId="5900D94F" w14:textId="77777777" w:rsidTr="003359DF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83704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C5B9F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7D055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4299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20F19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48B97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34B94A33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90E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BD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279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46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BA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A7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65798FF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64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A17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1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7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06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02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90502B9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5305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B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5E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14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AB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5951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F3E1508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40C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C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11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BB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F10F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3C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280D402B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B5C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DC3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3D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5E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051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09F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CDEE202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79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E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B88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94A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6A3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58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1848BD0D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44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59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CE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DD0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EF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6ED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</w:tr>
    </w:tbl>
    <w:p w14:paraId="3989480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</w:p>
    <w:p w14:paraId="629C35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2" w:name="_Toc96936147"/>
      <w:bookmarkStart w:id="23" w:name="_Toc96936404"/>
      <w:bookmarkStart w:id="24" w:name="_Toc97016918"/>
      <w:r w:rsidRPr="00F03632">
        <w:rPr>
          <w:rFonts w:ascii="Arial" w:eastAsia="宋体" w:hAnsi="Arial"/>
          <w:sz w:val="24"/>
        </w:rPr>
        <w:t>6.3.1.3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2"/>
      <w:bookmarkEnd w:id="23"/>
      <w:bookmarkEnd w:id="24"/>
    </w:p>
    <w:p w14:paraId="1DC1AD6A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2A268C2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5" w:name="_Toc96936148"/>
      <w:bookmarkStart w:id="26" w:name="_Toc96936405"/>
      <w:bookmarkStart w:id="27" w:name="_Toc97016919"/>
      <w:r w:rsidRPr="00F03632">
        <w:rPr>
          <w:rFonts w:ascii="Arial" w:eastAsia="宋体" w:hAnsi="Arial"/>
          <w:sz w:val="24"/>
          <w:lang w:eastAsia="zh-CN"/>
        </w:rPr>
        <w:t>6.3.1.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25"/>
      <w:bookmarkEnd w:id="26"/>
      <w:bookmarkEnd w:id="27"/>
    </w:p>
    <w:p w14:paraId="23DAB8EA" w14:textId="2EB45D0D" w:rsidR="00F03632" w:rsidRPr="00F03632" w:rsidRDefault="00F03632" w:rsidP="00F03632">
      <w:pPr>
        <w:rPr>
          <w:rFonts w:eastAsia="宋体"/>
          <w:color w:val="FF0000"/>
        </w:rPr>
      </w:pPr>
      <w:r w:rsidRPr="00F03632">
        <w:rPr>
          <w:rFonts w:eastAsia="宋体"/>
          <w:color w:val="FF0000"/>
        </w:rPr>
        <w:t>Editor's note: The content of this clause will be provided in the next version of the specification.</w:t>
      </w:r>
    </w:p>
    <w:p w14:paraId="18F4A43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28" w:name="_Toc96612064"/>
      <w:bookmarkStart w:id="29" w:name="_Toc96936149"/>
      <w:bookmarkStart w:id="30" w:name="_Toc96936406"/>
      <w:bookmarkStart w:id="31" w:name="_Toc97016920"/>
      <w:r w:rsidRPr="00F03632">
        <w:rPr>
          <w:rFonts w:ascii="Arial" w:eastAsia="宋体" w:hAnsi="Arial"/>
          <w:sz w:val="28"/>
          <w:lang w:eastAsia="zh-CN"/>
        </w:rPr>
        <w:t>6.3.2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EASRequirements</w:t>
      </w:r>
      <w:bookmarkEnd w:id="28"/>
      <w:bookmarkEnd w:id="29"/>
      <w:bookmarkEnd w:id="30"/>
      <w:bookmarkEnd w:id="31"/>
      <w:proofErr w:type="spellEnd"/>
    </w:p>
    <w:p w14:paraId="7C4C256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32" w:name="_Toc96936150"/>
      <w:bookmarkStart w:id="33" w:name="_Toc96936407"/>
      <w:bookmarkStart w:id="34" w:name="_Toc97016921"/>
      <w:r w:rsidRPr="00F03632">
        <w:rPr>
          <w:rFonts w:ascii="Arial" w:eastAsia="宋体" w:hAnsi="Arial"/>
          <w:sz w:val="24"/>
        </w:rPr>
        <w:t>6.3.2.1</w:t>
      </w:r>
      <w:r w:rsidRPr="00F03632">
        <w:rPr>
          <w:rFonts w:ascii="Arial" w:eastAsia="宋体" w:hAnsi="Arial"/>
          <w:sz w:val="24"/>
        </w:rPr>
        <w:tab/>
        <w:t>Definition</w:t>
      </w:r>
      <w:bookmarkEnd w:id="32"/>
      <w:bookmarkEnd w:id="33"/>
      <w:bookmarkEnd w:id="34"/>
    </w:p>
    <w:p w14:paraId="104390FA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  <w:color w:val="000000"/>
        </w:rPr>
        <w:t>This represent the requirements needed to deploy EAS(s).</w:t>
      </w:r>
    </w:p>
    <w:p w14:paraId="0B1D6EE9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5" w:author="huawei-r1" w:date="2022-03-15T11:28:00Z"/>
          <w:rFonts w:ascii="Arial" w:eastAsia="宋体" w:hAnsi="Arial"/>
          <w:sz w:val="24"/>
        </w:rPr>
      </w:pPr>
      <w:bookmarkStart w:id="36" w:name="_Toc96936151"/>
      <w:bookmarkStart w:id="37" w:name="_Toc96936408"/>
      <w:bookmarkStart w:id="38" w:name="_Toc97016922"/>
      <w:r w:rsidRPr="00F03632">
        <w:rPr>
          <w:rFonts w:ascii="Arial" w:eastAsia="宋体" w:hAnsi="Arial"/>
          <w:sz w:val="24"/>
        </w:rPr>
        <w:t>6.3.2.2</w:t>
      </w:r>
      <w:r w:rsidRPr="00F03632">
        <w:rPr>
          <w:rFonts w:ascii="Arial" w:eastAsia="宋体" w:hAnsi="Arial"/>
          <w:sz w:val="24"/>
        </w:rPr>
        <w:tab/>
        <w:t>Attributes</w:t>
      </w:r>
      <w:bookmarkEnd w:id="36"/>
      <w:bookmarkEnd w:id="37"/>
      <w:bookmarkEnd w:id="38"/>
    </w:p>
    <w:p w14:paraId="03349AF1" w14:textId="3ACD0431" w:rsidR="00F03632" w:rsidRPr="00F03632" w:rsidRDefault="00F03632" w:rsidP="00F03632">
      <w:pPr>
        <w:rPr>
          <w:rFonts w:eastAsia="宋体"/>
        </w:rPr>
      </w:pPr>
      <w:ins w:id="39" w:author="huawei-r1" w:date="2022-03-25T17:37:00Z">
        <w:r>
          <w:rPr>
            <w:rFonts w:eastAsia="宋体"/>
          </w:rPr>
          <w:t>T</w:t>
        </w:r>
      </w:ins>
      <w:ins w:id="40" w:author="huawei-r1" w:date="2022-03-15T11:30:00Z">
        <w:r w:rsidRPr="00F03632">
          <w:rPr>
            <w:rFonts w:eastAsia="宋体"/>
          </w:rPr>
          <w:t xml:space="preserve">he </w:t>
        </w:r>
        <w:proofErr w:type="spellStart"/>
        <w:r w:rsidRPr="00F03632">
          <w:rPr>
            <w:rFonts w:eastAsia="宋体"/>
          </w:rPr>
          <w:t>EASRequirements</w:t>
        </w:r>
        <w:proofErr w:type="spellEnd"/>
        <w:r w:rsidRPr="00F03632">
          <w:rPr>
            <w:rFonts w:eastAsia="宋体"/>
          </w:rPr>
          <w:t xml:space="preserve"> IOC includes attributes inherited from Top IOC (defined in TS 28.622[4]) and the following attributes: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058343B8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28CF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CA060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99F1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FD8BC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B25E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DAFF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2FE366AC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8E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requiredE</w:t>
            </w:r>
            <w:r w:rsidRPr="00F03632">
              <w:rPr>
                <w:rFonts w:ascii="Courier New" w:eastAsia="宋体" w:hAnsi="Courier New" w:cs="Courier New" w:hint="eastAsia"/>
                <w:sz w:val="18"/>
                <w:lang w:eastAsia="zh-CN"/>
              </w:rPr>
              <w:t>ASservingLocation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E1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B5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56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299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2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C54A9C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A4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29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AF9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D04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216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894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5E2BC23E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407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affinityAntiAffinity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0B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7FF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4561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96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37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CC41DA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9A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serviceContinuity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2EB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63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70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E6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3A5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DA61956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82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virtualResource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8C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53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 w:rsidDel="009608A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53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40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 w:rsidDel="009608A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B3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 w:rsidDel="009608A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0A4EF421" w14:textId="77777777" w:rsid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bookmarkStart w:id="41" w:name="_Toc96936152"/>
      <w:bookmarkStart w:id="42" w:name="_Toc96936409"/>
    </w:p>
    <w:p w14:paraId="627A8CB3" w14:textId="182BB5CC" w:rsidR="00154003" w:rsidRPr="00F03632" w:rsidRDefault="00154003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ins w:id="43" w:author="huawei-r1" w:date="2022-04-07T16:18:00Z">
        <w:r w:rsidRPr="00F03632">
          <w:rPr>
            <w:rFonts w:eastAsia="宋体"/>
            <w:color w:val="FF0000"/>
          </w:rPr>
          <w:t xml:space="preserve">Editor's note: </w:t>
        </w:r>
        <w:r>
          <w:rPr>
            <w:rFonts w:eastAsia="宋体"/>
            <w:color w:val="FF0000"/>
          </w:rPr>
          <w:t xml:space="preserve">which entity is responsible for creating VNFD based on the </w:t>
        </w:r>
      </w:ins>
      <w:ins w:id="44" w:author="huawei-r1" w:date="2022-04-07T16:19:00Z">
        <w:r>
          <w:rPr>
            <w:rFonts w:eastAsia="宋体"/>
            <w:color w:val="FF0000"/>
          </w:rPr>
          <w:t xml:space="preserve">deployment requirement as shown in the above figure (e.g., </w:t>
        </w:r>
        <w:proofErr w:type="spellStart"/>
        <w:r w:rsidRPr="00154003">
          <w:rPr>
            <w:rFonts w:eastAsia="宋体"/>
            <w:color w:val="FF0000"/>
          </w:rPr>
          <w:t>softwareImageInfo</w:t>
        </w:r>
        <w:proofErr w:type="spellEnd"/>
        <w:r>
          <w:rPr>
            <w:rFonts w:eastAsia="宋体"/>
            <w:color w:val="FF0000"/>
          </w:rPr>
          <w:t xml:space="preserve"> and </w:t>
        </w:r>
        <w:proofErr w:type="spellStart"/>
        <w:r w:rsidRPr="00154003">
          <w:rPr>
            <w:rFonts w:eastAsia="宋体"/>
            <w:color w:val="FF0000"/>
          </w:rPr>
          <w:t>virtualResource</w:t>
        </w:r>
        <w:proofErr w:type="spellEnd"/>
        <w:r>
          <w:rPr>
            <w:rFonts w:eastAsia="宋体"/>
            <w:color w:val="FF0000"/>
          </w:rPr>
          <w:t>) is FFS.</w:t>
        </w:r>
      </w:ins>
    </w:p>
    <w:p w14:paraId="11F83C6E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45" w:name="_Toc97016923"/>
      <w:r w:rsidRPr="00F03632">
        <w:rPr>
          <w:rFonts w:ascii="Arial" w:eastAsia="宋体" w:hAnsi="Arial"/>
          <w:sz w:val="24"/>
        </w:rPr>
        <w:lastRenderedPageBreak/>
        <w:t>6.3.2.3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41"/>
      <w:bookmarkEnd w:id="42"/>
      <w:bookmarkEnd w:id="45"/>
    </w:p>
    <w:p w14:paraId="7B33026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6EF01D5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46" w:name="_Toc96936153"/>
      <w:bookmarkStart w:id="47" w:name="_Toc96936410"/>
      <w:bookmarkStart w:id="48" w:name="_Toc97016924"/>
      <w:r w:rsidRPr="00F03632">
        <w:rPr>
          <w:rFonts w:ascii="Arial" w:eastAsia="宋体" w:hAnsi="Arial"/>
          <w:sz w:val="24"/>
          <w:lang w:eastAsia="zh-CN"/>
        </w:rPr>
        <w:t>6.3.2.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46"/>
      <w:bookmarkEnd w:id="47"/>
      <w:bookmarkEnd w:id="48"/>
    </w:p>
    <w:p w14:paraId="0CA21FB9" w14:textId="0FFCAE97" w:rsidR="00F03632" w:rsidRPr="00F03632" w:rsidRDefault="00F03632" w:rsidP="00F03632">
      <w:pPr>
        <w:rPr>
          <w:rFonts w:eastAsia="宋体"/>
        </w:rPr>
      </w:pPr>
      <w:r w:rsidRPr="00F03632">
        <w:rPr>
          <w:rFonts w:eastAsia="宋体"/>
        </w:rPr>
        <w:t>Editor's note: The content of this clause will be provided in the next version of the specification.</w:t>
      </w:r>
    </w:p>
    <w:p w14:paraId="42A7A79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49" w:name="_Toc96612065"/>
      <w:bookmarkStart w:id="50" w:name="_Toc96936154"/>
      <w:bookmarkStart w:id="51" w:name="_Toc96936411"/>
      <w:bookmarkStart w:id="52" w:name="_Toc97016925"/>
      <w:r w:rsidRPr="00F03632">
        <w:rPr>
          <w:rFonts w:ascii="Arial" w:eastAsia="宋体" w:hAnsi="Arial"/>
          <w:sz w:val="28"/>
          <w:lang w:eastAsia="zh-CN"/>
        </w:rPr>
        <w:t>6.3.3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ServingLocation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49"/>
      <w:bookmarkEnd w:id="50"/>
      <w:bookmarkEnd w:id="51"/>
      <w:bookmarkEnd w:id="52"/>
    </w:p>
    <w:p w14:paraId="34D52C3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3" w:name="_Toc96936155"/>
      <w:bookmarkStart w:id="54" w:name="_Toc96936412"/>
      <w:bookmarkStart w:id="55" w:name="_Toc97016926"/>
      <w:r w:rsidRPr="00F03632">
        <w:rPr>
          <w:rFonts w:ascii="Arial" w:eastAsia="宋体" w:hAnsi="Arial"/>
          <w:sz w:val="24"/>
        </w:rPr>
        <w:t>6.3.3.1</w:t>
      </w:r>
      <w:r w:rsidRPr="00F03632">
        <w:rPr>
          <w:rFonts w:ascii="Arial" w:eastAsia="宋体" w:hAnsi="Arial"/>
          <w:sz w:val="24"/>
        </w:rPr>
        <w:tab/>
        <w:t>Definition</w:t>
      </w:r>
      <w:bookmarkEnd w:id="53"/>
      <w:bookmarkEnd w:id="54"/>
      <w:bookmarkEnd w:id="55"/>
    </w:p>
    <w:p w14:paraId="710E0415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represents the location which is to be served by the node.</w:t>
      </w:r>
    </w:p>
    <w:p w14:paraId="41BF8C1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6" w:name="_Toc96936156"/>
      <w:bookmarkStart w:id="57" w:name="_Toc96936413"/>
      <w:bookmarkStart w:id="58" w:name="_Toc97016927"/>
      <w:r w:rsidRPr="00F03632">
        <w:rPr>
          <w:rFonts w:ascii="Arial" w:eastAsia="宋体" w:hAnsi="Arial"/>
          <w:sz w:val="24"/>
        </w:rPr>
        <w:t>6.3.3.2</w:t>
      </w:r>
      <w:r w:rsidRPr="00F03632">
        <w:rPr>
          <w:rFonts w:ascii="Arial" w:eastAsia="宋体" w:hAnsi="Arial"/>
          <w:sz w:val="24"/>
        </w:rPr>
        <w:tab/>
        <w:t>Attributes</w:t>
      </w:r>
      <w:bookmarkEnd w:id="56"/>
      <w:bookmarkEnd w:id="57"/>
      <w:bookmarkEnd w:id="5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4BAD98B0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C6F49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6BE4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A1B4F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D163C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EECB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F2622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07AEA4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7C4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1ED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5D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C8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0AD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05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5B4E94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7CF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E64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DD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87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128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8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DE23AF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70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B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5A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EC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41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BB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5AFC87B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24EF78F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59" w:name="_Toc96936157"/>
      <w:bookmarkStart w:id="60" w:name="_Toc96936414"/>
      <w:bookmarkStart w:id="61" w:name="_Toc97016928"/>
      <w:r w:rsidRPr="00F03632">
        <w:rPr>
          <w:rFonts w:ascii="Arial" w:eastAsia="宋体" w:hAnsi="Arial"/>
          <w:sz w:val="24"/>
        </w:rPr>
        <w:t>6.3.3.3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59"/>
      <w:bookmarkEnd w:id="60"/>
      <w:bookmarkEnd w:id="61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377"/>
        <w:gridCol w:w="6646"/>
      </w:tblGrid>
      <w:tr w:rsidR="00F03632" w:rsidRPr="00F03632" w14:paraId="35A99D77" w14:textId="77777777" w:rsidTr="003359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024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A73C0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26BFAAF7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BA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geographicalLocation</w:t>
            </w:r>
            <w:proofErr w:type="spellEnd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 xml:space="preserve"> </w:t>
            </w:r>
            <w:r w:rsidRPr="00F03632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B76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Geographical Service Area [2].</w:t>
            </w:r>
          </w:p>
        </w:tc>
      </w:tr>
      <w:tr w:rsidR="00F03632" w:rsidRPr="00F03632" w14:paraId="29EBB981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7B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topologicalLocation</w:t>
            </w:r>
            <w:proofErr w:type="spellEnd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 xml:space="preserve"> </w:t>
            </w:r>
            <w:r w:rsidRPr="00F03632">
              <w:rPr>
                <w:rFonts w:ascii="Arial" w:eastAsia="宋体" w:hAnsi="Arial"/>
                <w:sz w:val="18"/>
              </w:rPr>
              <w:t>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0B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Topological Service Area [2].</w:t>
            </w:r>
          </w:p>
        </w:tc>
      </w:tr>
    </w:tbl>
    <w:p w14:paraId="5338642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3567014A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4BA9348C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62" w:name="_Toc96936158"/>
      <w:bookmarkStart w:id="63" w:name="_Toc96936415"/>
      <w:bookmarkStart w:id="64" w:name="_Toc97016929"/>
      <w:r w:rsidRPr="00F03632">
        <w:rPr>
          <w:rFonts w:ascii="Arial" w:eastAsia="宋体" w:hAnsi="Arial"/>
          <w:sz w:val="24"/>
          <w:lang w:eastAsia="zh-CN"/>
        </w:rPr>
        <w:t>6.3.3.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62"/>
      <w:bookmarkEnd w:id="63"/>
      <w:bookmarkEnd w:id="64"/>
    </w:p>
    <w:p w14:paraId="3551AF55" w14:textId="57A37768" w:rsidR="00F03632" w:rsidRPr="00F03632" w:rsidRDefault="00F03632" w:rsidP="00F03632">
      <w:pPr>
        <w:rPr>
          <w:rFonts w:eastAsia="宋体"/>
        </w:rPr>
      </w:pPr>
      <w:r w:rsidRPr="00F03632">
        <w:rPr>
          <w:rFonts w:eastAsia="宋体"/>
        </w:rPr>
        <w:t>Editor's note: The content of this clause will be provided in the next version of the specification.</w:t>
      </w:r>
    </w:p>
    <w:p w14:paraId="19C02CDE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65" w:name="_Toc96612066"/>
      <w:bookmarkStart w:id="66" w:name="_Toc96936159"/>
      <w:bookmarkStart w:id="67" w:name="_Toc96936416"/>
      <w:bookmarkStart w:id="68" w:name="_Toc97016930"/>
      <w:r w:rsidRPr="00F03632">
        <w:rPr>
          <w:rFonts w:ascii="Arial" w:eastAsia="宋体" w:hAnsi="Arial"/>
          <w:sz w:val="28"/>
          <w:lang w:eastAsia="zh-CN"/>
        </w:rPr>
        <w:t>6.3.4</w:t>
      </w:r>
      <w:r w:rsidRPr="00F03632">
        <w:rPr>
          <w:rFonts w:ascii="Arial" w:eastAsia="宋体" w:hAnsi="Arial"/>
          <w:sz w:val="28"/>
          <w:lang w:eastAsia="zh-CN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GeoLoc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65"/>
      <w:bookmarkEnd w:id="66"/>
      <w:bookmarkEnd w:id="67"/>
      <w:bookmarkEnd w:id="68"/>
    </w:p>
    <w:p w14:paraId="7C86041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69" w:name="_Toc96936160"/>
      <w:bookmarkStart w:id="70" w:name="_Toc96936417"/>
      <w:bookmarkStart w:id="71" w:name="_Toc97016931"/>
      <w:r w:rsidRPr="00F03632">
        <w:rPr>
          <w:rFonts w:ascii="Arial" w:eastAsia="宋体" w:hAnsi="Arial"/>
          <w:sz w:val="24"/>
        </w:rPr>
        <w:t>6.3.4.1</w:t>
      </w:r>
      <w:r w:rsidRPr="00F03632">
        <w:rPr>
          <w:rFonts w:ascii="Arial" w:eastAsia="宋体" w:hAnsi="Arial"/>
          <w:sz w:val="24"/>
        </w:rPr>
        <w:tab/>
        <w:t>Definition</w:t>
      </w:r>
      <w:bookmarkEnd w:id="69"/>
      <w:bookmarkEnd w:id="70"/>
      <w:bookmarkEnd w:id="71"/>
    </w:p>
    <w:p w14:paraId="3C5785C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 the geographical location.</w:t>
      </w:r>
    </w:p>
    <w:p w14:paraId="04B2F4C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2" w:name="_Toc96936161"/>
      <w:bookmarkStart w:id="73" w:name="_Toc96936418"/>
      <w:bookmarkStart w:id="74" w:name="_Toc97016932"/>
      <w:r w:rsidRPr="00F03632">
        <w:rPr>
          <w:rFonts w:ascii="Arial" w:eastAsia="宋体" w:hAnsi="Arial"/>
          <w:sz w:val="24"/>
        </w:rPr>
        <w:t>6.3.4.2</w:t>
      </w:r>
      <w:r w:rsidRPr="00F03632">
        <w:rPr>
          <w:rFonts w:ascii="Arial" w:eastAsia="宋体" w:hAnsi="Arial"/>
          <w:sz w:val="24"/>
        </w:rPr>
        <w:tab/>
        <w:t>Attributes</w:t>
      </w:r>
      <w:bookmarkEnd w:id="72"/>
      <w:bookmarkEnd w:id="73"/>
      <w:bookmarkEnd w:id="7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5AD0163A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659B4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03185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2C871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EC697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3B4378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C43F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07D59DC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93D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D16E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74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AD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7A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2F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D704AC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C5A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civicLocations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8C8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E4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0D3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1E2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549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909C810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21A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E4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9868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EBA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E36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6EF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474CD3B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696325B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5" w:name="_Toc96936162"/>
      <w:bookmarkStart w:id="76" w:name="_Toc96936419"/>
      <w:bookmarkStart w:id="77" w:name="_Toc97016933"/>
      <w:r w:rsidRPr="00F03632">
        <w:rPr>
          <w:rFonts w:ascii="Arial" w:eastAsia="宋体" w:hAnsi="Arial"/>
          <w:sz w:val="24"/>
        </w:rPr>
        <w:t>6.3.4.3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75"/>
      <w:bookmarkEnd w:id="76"/>
      <w:bookmarkEnd w:id="77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701"/>
        <w:gridCol w:w="6646"/>
      </w:tblGrid>
      <w:tr w:rsidR="00F03632" w:rsidRPr="00F03632" w14:paraId="5491D6E2" w14:textId="77777777" w:rsidTr="003359DF">
        <w:trPr>
          <w:trHeight w:val="171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BABB3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501E3E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02F209A3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897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geographicalCoordinates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0AE7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geographical coordinates [2].</w:t>
            </w:r>
          </w:p>
        </w:tc>
      </w:tr>
      <w:tr w:rsidR="00F03632" w:rsidRPr="00F03632" w14:paraId="4F2BBEE7" w14:textId="77777777" w:rsidTr="003359DF">
        <w:trPr>
          <w:trHeight w:val="500"/>
          <w:jc w:val="center"/>
        </w:trPr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761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civicLocations</w:t>
            </w:r>
            <w:r w:rsidRPr="00F03632">
              <w:rPr>
                <w:rFonts w:ascii="Arial" w:eastAsia="宋体" w:hAnsi="Arial"/>
                <w:sz w:val="18"/>
              </w:rPr>
              <w:t>Support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8C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civic locations [2].</w:t>
            </w:r>
          </w:p>
        </w:tc>
      </w:tr>
    </w:tbl>
    <w:p w14:paraId="5C4794C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4122C572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6DFD80A0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78" w:name="_Toc96936163"/>
      <w:bookmarkStart w:id="79" w:name="_Toc96936420"/>
      <w:bookmarkStart w:id="80" w:name="_Toc97016934"/>
      <w:r w:rsidRPr="00F03632">
        <w:rPr>
          <w:rFonts w:ascii="Arial" w:eastAsia="宋体" w:hAnsi="Arial"/>
          <w:sz w:val="24"/>
          <w:lang w:eastAsia="zh-CN"/>
        </w:rPr>
        <w:lastRenderedPageBreak/>
        <w:t>6.3.4.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78"/>
      <w:bookmarkEnd w:id="79"/>
      <w:bookmarkEnd w:id="80"/>
    </w:p>
    <w:p w14:paraId="313C6EA4" w14:textId="77C6DDA9" w:rsidR="00F03632" w:rsidRPr="00F03632" w:rsidRDefault="00F03632" w:rsidP="00F03632">
      <w:pPr>
        <w:rPr>
          <w:rFonts w:eastAsia="宋体"/>
        </w:rPr>
      </w:pPr>
      <w:r w:rsidRPr="00F03632">
        <w:rPr>
          <w:rFonts w:eastAsia="宋体"/>
        </w:rPr>
        <w:t>Editor's note: The content of this clause will be provided in the next version of the specification.</w:t>
      </w:r>
    </w:p>
    <w:p w14:paraId="766D4E6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81" w:name="_Toc96612067"/>
      <w:bookmarkStart w:id="82" w:name="_Toc96936164"/>
      <w:bookmarkStart w:id="83" w:name="_Toc96936421"/>
      <w:bookmarkStart w:id="84" w:name="_Toc97016935"/>
      <w:r w:rsidRPr="00F03632">
        <w:rPr>
          <w:rFonts w:ascii="Arial" w:eastAsia="宋体" w:hAnsi="Arial" w:cs="Arial"/>
          <w:sz w:val="28"/>
          <w:lang w:eastAsia="zh-CN"/>
        </w:rPr>
        <w:t>6.3.5</w:t>
      </w:r>
      <w:r w:rsidRPr="00F03632">
        <w:rPr>
          <w:rFonts w:ascii="Arial" w:eastAsia="宋体" w:hAnsi="Arial" w:cs="Arial"/>
          <w:sz w:val="28"/>
          <w:lang w:eastAsia="zh-CN"/>
        </w:rPr>
        <w:tab/>
        <w:t xml:space="preserve"> 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ECSFunction</w:t>
      </w:r>
      <w:bookmarkEnd w:id="81"/>
      <w:bookmarkEnd w:id="82"/>
      <w:bookmarkEnd w:id="83"/>
      <w:bookmarkEnd w:id="84"/>
      <w:proofErr w:type="spellEnd"/>
    </w:p>
    <w:p w14:paraId="5A66F5C1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85" w:name="_Toc96936165"/>
      <w:bookmarkStart w:id="86" w:name="_Toc96936422"/>
      <w:bookmarkStart w:id="87" w:name="_Toc97016936"/>
      <w:r w:rsidRPr="00F03632">
        <w:rPr>
          <w:rFonts w:ascii="Arial" w:eastAsia="宋体" w:hAnsi="Arial"/>
          <w:sz w:val="24"/>
          <w:lang w:eastAsia="zh-CN"/>
        </w:rPr>
        <w:t>6.3</w:t>
      </w:r>
      <w:r w:rsidRPr="00F03632">
        <w:rPr>
          <w:rFonts w:ascii="Arial" w:eastAsia="宋体" w:hAnsi="Arial"/>
          <w:sz w:val="24"/>
        </w:rPr>
        <w:t>.5.1</w:t>
      </w:r>
      <w:r w:rsidRPr="00F03632">
        <w:rPr>
          <w:rFonts w:ascii="Arial" w:eastAsia="宋体" w:hAnsi="Arial"/>
          <w:sz w:val="24"/>
        </w:rPr>
        <w:tab/>
        <w:t>Definition</w:t>
      </w:r>
      <w:bookmarkEnd w:id="85"/>
      <w:bookmarkEnd w:id="86"/>
      <w:bookmarkEnd w:id="87"/>
    </w:p>
    <w:p w14:paraId="3AEEC9A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IOC represents the ECS functionality for supporting Edge Computing. For more information about the ECS, see 3GPP TS 23.558 [2]. </w:t>
      </w:r>
    </w:p>
    <w:p w14:paraId="75BACBA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88" w:name="_Toc96936166"/>
      <w:bookmarkStart w:id="89" w:name="_Toc96936423"/>
      <w:bookmarkStart w:id="90" w:name="_Toc97016937"/>
      <w:r w:rsidRPr="00F03632">
        <w:rPr>
          <w:rFonts w:ascii="Arial" w:eastAsia="宋体" w:hAnsi="Arial"/>
          <w:sz w:val="24"/>
        </w:rPr>
        <w:t>6.3.5.2</w:t>
      </w:r>
      <w:r w:rsidRPr="00F03632">
        <w:rPr>
          <w:rFonts w:ascii="Arial" w:eastAsia="宋体" w:hAnsi="Arial"/>
          <w:sz w:val="24"/>
        </w:rPr>
        <w:tab/>
        <w:t>Attributes</w:t>
      </w:r>
      <w:bookmarkEnd w:id="88"/>
      <w:bookmarkEnd w:id="89"/>
      <w:bookmarkEnd w:id="90"/>
    </w:p>
    <w:p w14:paraId="1A23CA85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The </w:t>
      </w:r>
      <w:proofErr w:type="spellStart"/>
      <w:r w:rsidRPr="00F03632">
        <w:rPr>
          <w:rFonts w:eastAsia="宋体"/>
        </w:rPr>
        <w:t>ECSFunction</w:t>
      </w:r>
      <w:proofErr w:type="spellEnd"/>
      <w:r w:rsidRPr="00F03632">
        <w:rPr>
          <w:rFonts w:eastAsia="宋体"/>
        </w:rPr>
        <w:t xml:space="preserve"> IOC includes attributes inherited from </w:t>
      </w:r>
      <w:proofErr w:type="spellStart"/>
      <w:r w:rsidRPr="00F03632">
        <w:rPr>
          <w:rFonts w:eastAsia="宋体"/>
        </w:rPr>
        <w:t>ManagedFunction</w:t>
      </w:r>
      <w:proofErr w:type="spellEnd"/>
      <w:r w:rsidRPr="00F03632">
        <w:rPr>
          <w:rFonts w:eastAsia="宋体"/>
        </w:rPr>
        <w:t xml:space="preserve"> IOC (defined in TS 28.622 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204"/>
        <w:gridCol w:w="1232"/>
        <w:gridCol w:w="1221"/>
        <w:gridCol w:w="1226"/>
        <w:gridCol w:w="1241"/>
      </w:tblGrid>
      <w:tr w:rsidR="00F03632" w:rsidRPr="00F03632" w14:paraId="5B9C2B4A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1D05B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67211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105276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DC60BE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1C3D3E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A4C1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2D04C3C2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A0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ecsAddress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81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B37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66F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DAF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276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628A41B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6B0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</w:rPr>
              <w:t>providerIdentifier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B6CB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78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61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B59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266A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</w:tr>
      <w:tr w:rsidR="00F03632" w:rsidRPr="00F03632" w14:paraId="58181B6D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63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D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5A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EF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5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9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F03632" w:rsidRPr="00F03632" w14:paraId="3D7EBD95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16F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softwareImageInfo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D6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45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26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31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8F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1739F37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BCE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82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83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67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F354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F5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52BC58B9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C47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 w:hint="eastAsia"/>
                <w:sz w:val="18"/>
              </w:rPr>
              <w:t>e</w:t>
            </w:r>
            <w:r w:rsidRPr="00F03632">
              <w:rPr>
                <w:rFonts w:ascii="Courier New" w:eastAsia="宋体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E28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22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35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BE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DF4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 w:hint="eastAsia"/>
                <w:sz w:val="18"/>
                <w:lang w:eastAsia="zh-CN"/>
              </w:rPr>
              <w:t>T</w:t>
            </w:r>
          </w:p>
        </w:tc>
      </w:tr>
      <w:tr w:rsidR="00F03632" w:rsidRPr="00F03632" w14:paraId="5AB08F14" w14:textId="77777777" w:rsidTr="003359DF">
        <w:trPr>
          <w:cantSplit/>
          <w:jc w:val="center"/>
        </w:trPr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3A0" w14:textId="425A341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eESFunct</w:t>
            </w:r>
            <w:ins w:id="91" w:author="huawei-r1" w:date="2022-04-08T08:54:00Z">
              <w:r w:rsidR="00DF5D86">
                <w:rPr>
                  <w:rFonts w:ascii="Courier New" w:eastAsia="宋体" w:hAnsi="Courier New" w:cs="Courier New"/>
                  <w:sz w:val="18"/>
                  <w:lang w:eastAsia="zh-CN"/>
                </w:rPr>
                <w:t>i</w:t>
              </w:r>
            </w:ins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onRef</w:t>
            </w:r>
            <w:proofErr w:type="spellEnd"/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F29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16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15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F98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B386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426DD82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0B0AC4A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2" w:name="_Toc96936167"/>
      <w:bookmarkStart w:id="93" w:name="_Toc96936424"/>
      <w:bookmarkStart w:id="94" w:name="_Toc97016938"/>
      <w:r w:rsidRPr="00F03632">
        <w:rPr>
          <w:rFonts w:ascii="Arial" w:eastAsia="宋体" w:hAnsi="Arial"/>
          <w:sz w:val="24"/>
        </w:rPr>
        <w:t>6.3.5.3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92"/>
      <w:bookmarkEnd w:id="93"/>
      <w:bookmarkEnd w:id="94"/>
    </w:p>
    <w:p w14:paraId="3727557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B06C0C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95" w:name="_Toc96612068"/>
      <w:bookmarkStart w:id="96" w:name="_Toc96936168"/>
      <w:bookmarkStart w:id="97" w:name="_Toc96936425"/>
      <w:bookmarkStart w:id="98" w:name="_Toc97016939"/>
      <w:r w:rsidRPr="00F03632">
        <w:rPr>
          <w:rFonts w:ascii="Arial" w:eastAsia="宋体" w:hAnsi="Arial"/>
          <w:sz w:val="28"/>
          <w:lang w:eastAsia="zh-CN"/>
        </w:rPr>
        <w:t>6.3.6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EDNConnectionInfo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95"/>
      <w:bookmarkEnd w:id="96"/>
      <w:bookmarkEnd w:id="97"/>
      <w:bookmarkEnd w:id="98"/>
    </w:p>
    <w:p w14:paraId="4D1E4026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99" w:name="_Toc96936426"/>
      <w:bookmarkStart w:id="100" w:name="_Toc97016940"/>
      <w:r w:rsidRPr="00F03632">
        <w:rPr>
          <w:rFonts w:ascii="Arial" w:eastAsia="宋体" w:hAnsi="Arial"/>
          <w:sz w:val="24"/>
        </w:rPr>
        <w:t xml:space="preserve">6.3.6.1 </w:t>
      </w:r>
      <w:r w:rsidRPr="00F03632">
        <w:rPr>
          <w:rFonts w:ascii="Arial" w:eastAsia="宋体" w:hAnsi="Arial"/>
          <w:sz w:val="24"/>
        </w:rPr>
        <w:tab/>
        <w:t>Definition</w:t>
      </w:r>
      <w:bookmarkEnd w:id="99"/>
      <w:bookmarkEnd w:id="100"/>
    </w:p>
    <w:p w14:paraId="1C8FD1F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 the EDN connection information.</w:t>
      </w:r>
    </w:p>
    <w:p w14:paraId="5475BFC0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01" w:name="_Toc96936169"/>
      <w:bookmarkStart w:id="102" w:name="_Toc96936427"/>
      <w:bookmarkStart w:id="103" w:name="_Toc97016941"/>
      <w:r w:rsidRPr="00F03632">
        <w:rPr>
          <w:rFonts w:ascii="Arial" w:eastAsia="宋体" w:hAnsi="Arial"/>
          <w:sz w:val="24"/>
        </w:rPr>
        <w:t>6.3.6.2</w:t>
      </w:r>
      <w:r w:rsidRPr="00F03632">
        <w:rPr>
          <w:rFonts w:ascii="Arial" w:eastAsia="宋体" w:hAnsi="Arial"/>
          <w:sz w:val="24"/>
        </w:rPr>
        <w:tab/>
        <w:t>Attributes</w:t>
      </w:r>
      <w:bookmarkEnd w:id="101"/>
      <w:bookmarkEnd w:id="102"/>
      <w:bookmarkEnd w:id="103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7E285627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44A01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1E6E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88F9E6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8BC9C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DC085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388A8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2F7118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1E0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F1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51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1E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54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3E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000EDDD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93D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eDNServiceArea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AA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4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DB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37E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48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5560E9F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01FC0A9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04" w:name="_Toc96936170"/>
      <w:bookmarkStart w:id="105" w:name="_Toc96936428"/>
      <w:bookmarkStart w:id="106" w:name="_Toc97016942"/>
      <w:r w:rsidRPr="00F03632">
        <w:rPr>
          <w:rFonts w:ascii="Arial" w:eastAsia="宋体" w:hAnsi="Arial"/>
          <w:sz w:val="24"/>
        </w:rPr>
        <w:t>6.3.6.3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04"/>
      <w:bookmarkEnd w:id="105"/>
      <w:bookmarkEnd w:id="106"/>
    </w:p>
    <w:p w14:paraId="3D2FE96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219C90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07" w:name="_Toc96612069"/>
      <w:bookmarkStart w:id="108" w:name="_Toc96936171"/>
      <w:bookmarkStart w:id="109" w:name="_Toc96936429"/>
      <w:bookmarkStart w:id="110" w:name="_Toc97016943"/>
      <w:r w:rsidRPr="00F03632">
        <w:rPr>
          <w:rFonts w:ascii="Arial" w:eastAsia="宋体" w:hAnsi="Arial"/>
          <w:sz w:val="28"/>
          <w:lang w:eastAsia="zh-CN"/>
        </w:rPr>
        <w:t>6.3.7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TopologicalServiceArea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107"/>
      <w:bookmarkEnd w:id="108"/>
      <w:bookmarkEnd w:id="109"/>
      <w:bookmarkEnd w:id="110"/>
    </w:p>
    <w:p w14:paraId="6241A2E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11" w:name="_Toc96936172"/>
      <w:bookmarkStart w:id="112" w:name="_Toc96936430"/>
      <w:bookmarkStart w:id="113" w:name="_Toc97016944"/>
      <w:r w:rsidRPr="00F03632">
        <w:rPr>
          <w:rFonts w:ascii="Arial" w:eastAsia="宋体" w:hAnsi="Arial"/>
          <w:sz w:val="24"/>
        </w:rPr>
        <w:t>6.3.7.1</w:t>
      </w:r>
      <w:r w:rsidRPr="00F03632">
        <w:rPr>
          <w:rFonts w:ascii="Arial" w:eastAsia="宋体" w:hAnsi="Arial"/>
          <w:sz w:val="24"/>
        </w:rPr>
        <w:tab/>
        <w:t>Definition</w:t>
      </w:r>
      <w:bookmarkEnd w:id="111"/>
      <w:bookmarkEnd w:id="112"/>
      <w:bookmarkEnd w:id="113"/>
    </w:p>
    <w:p w14:paraId="0B143D5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represents the topological service area.</w:t>
      </w:r>
    </w:p>
    <w:p w14:paraId="2281BA8D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14" w:name="_Toc96936173"/>
      <w:bookmarkStart w:id="115" w:name="_Toc96936431"/>
      <w:bookmarkStart w:id="116" w:name="_Toc97016945"/>
      <w:r w:rsidRPr="00F03632">
        <w:rPr>
          <w:rFonts w:ascii="Arial" w:eastAsia="宋体" w:hAnsi="Arial"/>
          <w:sz w:val="24"/>
        </w:rPr>
        <w:t>6.3.7.2</w:t>
      </w:r>
      <w:r w:rsidRPr="00F03632">
        <w:rPr>
          <w:rFonts w:ascii="Arial" w:eastAsia="宋体" w:hAnsi="Arial"/>
          <w:sz w:val="24"/>
        </w:rPr>
        <w:tab/>
        <w:t>Attributes</w:t>
      </w:r>
      <w:bookmarkEnd w:id="114"/>
      <w:bookmarkEnd w:id="115"/>
      <w:bookmarkEnd w:id="1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518513CE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DE70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8C61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41C3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A0ACF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BC589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44476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077456CE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A7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cellIDList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4B7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97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65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F9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04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22D216F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B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C6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C4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513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ED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023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D34DD6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19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servingPLMN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50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CM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6BB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284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61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4B3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01E1FB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6EB2A56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17" w:name="_Toc96936174"/>
      <w:bookmarkStart w:id="118" w:name="_Toc96936432"/>
      <w:bookmarkStart w:id="119" w:name="_Toc97016946"/>
      <w:r w:rsidRPr="00F03632">
        <w:rPr>
          <w:rFonts w:ascii="Arial" w:eastAsia="宋体" w:hAnsi="Arial"/>
          <w:sz w:val="24"/>
        </w:rPr>
        <w:lastRenderedPageBreak/>
        <w:t>6.3.7.3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17"/>
      <w:bookmarkEnd w:id="118"/>
      <w:bookmarkEnd w:id="119"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2899"/>
        <w:gridCol w:w="6646"/>
      </w:tblGrid>
      <w:tr w:rsidR="00F03632" w:rsidRPr="00F03632" w14:paraId="18BBF164" w14:textId="77777777" w:rsidTr="003359DF">
        <w:trPr>
          <w:trHeight w:val="171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67FA9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A4A0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Definition</w:t>
            </w:r>
          </w:p>
        </w:tc>
      </w:tr>
      <w:tr w:rsidR="00F03632" w:rsidRPr="00F03632" w14:paraId="5A818F53" w14:textId="77777777" w:rsidTr="003359DF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838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cellIDList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504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cell IDs [2].</w:t>
            </w:r>
          </w:p>
        </w:tc>
      </w:tr>
      <w:tr w:rsidR="00F03632" w:rsidRPr="00F03632" w14:paraId="78E879BB" w14:textId="77777777" w:rsidTr="003359DF">
        <w:trPr>
          <w:trHeight w:val="500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4F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trackingAreaIdList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2E8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tracking area IDs [2].</w:t>
            </w:r>
          </w:p>
        </w:tc>
      </w:tr>
      <w:tr w:rsidR="00F03632" w:rsidRPr="00F03632" w14:paraId="6DAB5649" w14:textId="77777777" w:rsidTr="003359DF">
        <w:trPr>
          <w:trHeight w:val="323"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FD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servingPLMN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Support Qualifier</w:t>
            </w:r>
          </w:p>
        </w:tc>
        <w:tc>
          <w:tcPr>
            <w:tcW w:w="6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BAC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 xml:space="preserve">Condition: If the serving location is defined as </w:t>
            </w:r>
            <w:r w:rsidRPr="00F03632">
              <w:rPr>
                <w:rFonts w:ascii="Arial" w:eastAsia="宋体" w:hAnsi="Arial"/>
                <w:sz w:val="18"/>
              </w:rPr>
              <w:t>PLMN ID [2].</w:t>
            </w:r>
          </w:p>
        </w:tc>
      </w:tr>
    </w:tbl>
    <w:p w14:paraId="611A2C7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42904D5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lang w:eastAsia="zh-CN"/>
        </w:rPr>
      </w:pPr>
      <w:r w:rsidRPr="00F03632">
        <w:rPr>
          <w:rFonts w:eastAsia="宋体"/>
        </w:rPr>
        <w:t xml:space="preserve">NOTE: </w:t>
      </w:r>
      <w:r w:rsidRPr="00F03632">
        <w:rPr>
          <w:rFonts w:eastAsia="宋体"/>
        </w:rPr>
        <w:tab/>
        <w:t>Only one of the attributes is needed.</w:t>
      </w:r>
    </w:p>
    <w:p w14:paraId="74AB484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20" w:name="_Toc96612070"/>
      <w:bookmarkStart w:id="121" w:name="_Toc96936175"/>
      <w:bookmarkStart w:id="122" w:name="_Toc96936433"/>
      <w:bookmarkStart w:id="123" w:name="_Toc97016947"/>
      <w:r w:rsidRPr="00F03632">
        <w:rPr>
          <w:rFonts w:ascii="Arial" w:eastAsia="宋体" w:hAnsi="Arial"/>
          <w:sz w:val="28"/>
          <w:lang w:eastAsia="zh-CN"/>
        </w:rPr>
        <w:t>6.3.8</w:t>
      </w:r>
      <w:r w:rsidRPr="00F03632">
        <w:rPr>
          <w:rFonts w:ascii="Arial" w:eastAsia="宋体" w:hAnsi="Arial"/>
          <w:sz w:val="28"/>
          <w:lang w:eastAsia="zh-CN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GeographicalCoordinates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120"/>
      <w:bookmarkEnd w:id="121"/>
      <w:bookmarkEnd w:id="122"/>
      <w:bookmarkEnd w:id="123"/>
    </w:p>
    <w:p w14:paraId="6A00B10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24" w:name="_Toc96936176"/>
      <w:bookmarkStart w:id="125" w:name="_Toc96936434"/>
      <w:bookmarkStart w:id="126" w:name="_Toc97016948"/>
      <w:r w:rsidRPr="00F03632">
        <w:rPr>
          <w:rFonts w:ascii="Arial" w:eastAsia="宋体" w:hAnsi="Arial"/>
          <w:sz w:val="24"/>
        </w:rPr>
        <w:t>6.3.8.1</w:t>
      </w:r>
      <w:r w:rsidRPr="00F03632">
        <w:rPr>
          <w:rFonts w:ascii="Arial" w:eastAsia="宋体" w:hAnsi="Arial"/>
          <w:sz w:val="24"/>
        </w:rPr>
        <w:tab/>
        <w:t>Definition</w:t>
      </w:r>
      <w:bookmarkEnd w:id="124"/>
      <w:bookmarkEnd w:id="125"/>
      <w:bookmarkEnd w:id="126"/>
    </w:p>
    <w:p w14:paraId="3793F5F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represents the geographical coordinates.</w:t>
      </w:r>
    </w:p>
    <w:p w14:paraId="424EF25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27" w:name="_Toc96936177"/>
      <w:bookmarkStart w:id="128" w:name="_Toc96936435"/>
      <w:bookmarkStart w:id="129" w:name="_Toc97016949"/>
      <w:r w:rsidRPr="00F03632">
        <w:rPr>
          <w:rFonts w:ascii="Arial" w:eastAsia="宋体" w:hAnsi="Arial"/>
          <w:sz w:val="24"/>
        </w:rPr>
        <w:t>6.3.8.2</w:t>
      </w:r>
      <w:r w:rsidRPr="00F03632">
        <w:rPr>
          <w:rFonts w:ascii="Arial" w:eastAsia="宋体" w:hAnsi="Arial"/>
          <w:sz w:val="24"/>
        </w:rPr>
        <w:tab/>
        <w:t>Attributes</w:t>
      </w:r>
      <w:bookmarkEnd w:id="127"/>
      <w:bookmarkEnd w:id="128"/>
      <w:bookmarkEnd w:id="1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1F1BB2D7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9B3107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8BE64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30CD5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592F7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E7E2E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9BDBD8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AA91501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A5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latitude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4AFF" w14:textId="77777777" w:rsidR="00F03632" w:rsidRPr="00F03632" w:rsidDel="00C27ACA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EEE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B1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40A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0C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DE3970D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A8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longitude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8DA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90C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940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10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CDB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F26BDD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2C4CCA9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30" w:name="_Toc96936178"/>
      <w:bookmarkStart w:id="131" w:name="_Toc96936436"/>
      <w:bookmarkStart w:id="132" w:name="_Toc97016950"/>
      <w:r w:rsidRPr="00F03632">
        <w:rPr>
          <w:rFonts w:ascii="Arial" w:eastAsia="宋体" w:hAnsi="Arial"/>
          <w:sz w:val="24"/>
        </w:rPr>
        <w:t>6.3.8.3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30"/>
      <w:bookmarkEnd w:id="131"/>
      <w:bookmarkEnd w:id="132"/>
    </w:p>
    <w:p w14:paraId="19044677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4100DA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33" w:name="_Toc96612071"/>
      <w:bookmarkStart w:id="134" w:name="_Toc96936179"/>
      <w:bookmarkStart w:id="135" w:name="_Toc96936437"/>
      <w:bookmarkStart w:id="136" w:name="_Toc97016951"/>
      <w:r w:rsidRPr="00F03632">
        <w:rPr>
          <w:rFonts w:ascii="Arial" w:eastAsia="宋体" w:hAnsi="Arial"/>
          <w:sz w:val="28"/>
          <w:lang w:eastAsia="zh-CN"/>
        </w:rPr>
        <w:t>6.3.9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SoftwareImageInfo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133"/>
      <w:bookmarkEnd w:id="134"/>
      <w:bookmarkEnd w:id="135"/>
      <w:bookmarkEnd w:id="136"/>
    </w:p>
    <w:p w14:paraId="06E7E7DB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37" w:name="_Toc96936180"/>
      <w:bookmarkStart w:id="138" w:name="_Toc96936438"/>
      <w:bookmarkStart w:id="139" w:name="_Toc97016952"/>
      <w:r w:rsidRPr="00F03632">
        <w:rPr>
          <w:rFonts w:ascii="Arial" w:eastAsia="宋体" w:hAnsi="Arial"/>
          <w:sz w:val="24"/>
        </w:rPr>
        <w:t>6.3.9.1</w:t>
      </w:r>
      <w:r w:rsidRPr="00F03632">
        <w:rPr>
          <w:rFonts w:ascii="Arial" w:eastAsia="宋体" w:hAnsi="Arial"/>
          <w:sz w:val="24"/>
        </w:rPr>
        <w:tab/>
        <w:t>Definition</w:t>
      </w:r>
      <w:bookmarkEnd w:id="137"/>
      <w:bookmarkEnd w:id="138"/>
      <w:bookmarkEnd w:id="139"/>
    </w:p>
    <w:p w14:paraId="09B6748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represents the software image information.</w:t>
      </w:r>
    </w:p>
    <w:p w14:paraId="37A1532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40" w:name="_Toc96936181"/>
      <w:bookmarkStart w:id="141" w:name="_Toc96936439"/>
      <w:bookmarkStart w:id="142" w:name="_Toc97016953"/>
      <w:r w:rsidRPr="00F03632">
        <w:rPr>
          <w:rFonts w:ascii="Arial" w:eastAsia="宋体" w:hAnsi="Arial"/>
          <w:sz w:val="24"/>
        </w:rPr>
        <w:t>6.3.9.2</w:t>
      </w:r>
      <w:r w:rsidRPr="00F03632">
        <w:rPr>
          <w:rFonts w:ascii="Arial" w:eastAsia="宋体" w:hAnsi="Arial"/>
          <w:sz w:val="24"/>
        </w:rPr>
        <w:tab/>
        <w:t>Attributes</w:t>
      </w:r>
      <w:bookmarkEnd w:id="140"/>
      <w:bookmarkEnd w:id="141"/>
      <w:bookmarkEnd w:id="14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3835ADF4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300FA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7923FF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0ABDF2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9DF7B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33552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FA6AC8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D235300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4DAB" w14:textId="3C625C21" w:rsidR="00F03632" w:rsidRPr="00F03632" w:rsidRDefault="00F03632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minimum</w:t>
            </w:r>
            <w:del w:id="143" w:author="huawei-r1" w:date="2022-04-07T16:32:00Z">
              <w:r w:rsidRPr="00F03632" w:rsidDel="00154003">
                <w:rPr>
                  <w:rFonts w:ascii="Courier New" w:eastAsia="宋体" w:hAnsi="Courier New" w:cs="Courier New"/>
                  <w:sz w:val="18"/>
                  <w:lang w:eastAsia="zh-CN"/>
                </w:rPr>
                <w:delText xml:space="preserve"> </w:delText>
              </w:r>
            </w:del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Disk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5C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8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005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211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ED8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86E3AF5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0E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minimumRAM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91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0A0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DBA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3E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154003" w:rsidRPr="00F03632" w14:paraId="7779EB1B" w14:textId="77777777" w:rsidTr="003359DF">
        <w:trPr>
          <w:cantSplit/>
          <w:trHeight w:val="218"/>
          <w:jc w:val="center"/>
          <w:ins w:id="144" w:author="huawei-r1" w:date="2022-04-07T16:24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A46" w14:textId="44FF078C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huawei-r1" w:date="2022-04-07T16:24:00Z"/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ins w:id="146" w:author="huawei-r1" w:date="2022-04-07T16:24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t>d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iskFormat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91CF" w14:textId="3AD38379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huawei-r1" w:date="2022-04-07T16:24:00Z"/>
                <w:rFonts w:ascii="Arial" w:eastAsia="宋体" w:hAnsi="Arial"/>
                <w:sz w:val="18"/>
                <w:lang w:eastAsia="zh-CN"/>
              </w:rPr>
            </w:pPr>
            <w:ins w:id="148" w:author="huawei-r1" w:date="2022-04-07T16:24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9EFE" w14:textId="5F678010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huawei-r1" w:date="2022-04-07T16:24:00Z"/>
                <w:rFonts w:ascii="Arial" w:eastAsia="宋体" w:hAnsi="Arial" w:cs="Arial"/>
                <w:sz w:val="18"/>
              </w:rPr>
            </w:pPr>
            <w:ins w:id="150" w:author="huawei-r1" w:date="2022-04-07T16:24:00Z">
              <w:r w:rsidRPr="00F03632">
                <w:rPr>
                  <w:rFonts w:ascii="Arial" w:eastAsia="宋体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6C96" w14:textId="20A8CE1D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huawei-r1" w:date="2022-04-07T16:24:00Z"/>
                <w:rFonts w:ascii="Arial" w:eastAsia="宋体" w:hAnsi="Arial"/>
                <w:sz w:val="18"/>
                <w:lang w:eastAsia="zh-CN"/>
              </w:rPr>
            </w:pPr>
            <w:ins w:id="152" w:author="huawei-r1" w:date="2022-04-07T16:24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8924" w14:textId="06F80262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huawei-r1" w:date="2022-04-07T16:24:00Z"/>
                <w:rFonts w:ascii="Arial" w:eastAsia="宋体" w:hAnsi="Arial" w:cs="Arial"/>
                <w:sz w:val="18"/>
              </w:rPr>
            </w:pPr>
            <w:ins w:id="154" w:author="huawei-r1" w:date="2022-04-07T16:24:00Z">
              <w:r w:rsidRPr="00F03632">
                <w:rPr>
                  <w:rFonts w:ascii="Arial" w:eastAsia="宋体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EAF7" w14:textId="738026E4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huawei-r1" w:date="2022-04-07T16:24:00Z"/>
                <w:rFonts w:ascii="Arial" w:eastAsia="宋体" w:hAnsi="Arial" w:cs="Arial"/>
                <w:sz w:val="18"/>
                <w:lang w:eastAsia="zh-CN"/>
              </w:rPr>
            </w:pPr>
            <w:ins w:id="156" w:author="huawei-r1" w:date="2022-04-07T16:24:00Z">
              <w:r w:rsidRPr="00F03632">
                <w:rPr>
                  <w:rFonts w:ascii="Arial" w:eastAsia="宋体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154003" w:rsidRPr="00F03632" w14:paraId="56EDF6A3" w14:textId="77777777" w:rsidTr="003359DF">
        <w:trPr>
          <w:cantSplit/>
          <w:trHeight w:val="218"/>
          <w:jc w:val="center"/>
          <w:ins w:id="157" w:author="huawei-r1" w:date="2022-04-07T16:26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3186" w14:textId="57C1111E" w:rsid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huawei-r1" w:date="2022-04-07T16:26:00Z"/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ins w:id="159" w:author="huawei-r1" w:date="2022-04-07T16:26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t>o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peratingSystem</w:t>
              </w:r>
              <w:proofErr w:type="spellEnd"/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B706" w14:textId="040FEDB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huawei-r1" w:date="2022-04-07T16:26:00Z"/>
                <w:rFonts w:ascii="Arial" w:eastAsia="宋体" w:hAnsi="Arial"/>
                <w:sz w:val="18"/>
                <w:lang w:eastAsia="zh-CN"/>
              </w:rPr>
            </w:pPr>
            <w:ins w:id="161" w:author="huawei-r1" w:date="2022-04-07T16:27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6BF" w14:textId="721F2DA4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" w:author="huawei-r1" w:date="2022-04-07T16:26:00Z"/>
                <w:rFonts w:ascii="Arial" w:eastAsia="宋体" w:hAnsi="Arial" w:cs="Arial"/>
                <w:sz w:val="18"/>
              </w:rPr>
            </w:pPr>
            <w:ins w:id="163" w:author="huawei-r1" w:date="2022-04-07T16:27:00Z">
              <w:r w:rsidRPr="00F03632">
                <w:rPr>
                  <w:rFonts w:ascii="Arial" w:eastAsia="宋体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27DC" w14:textId="3126D43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huawei-r1" w:date="2022-04-07T16:26:00Z"/>
                <w:rFonts w:ascii="Arial" w:eastAsia="宋体" w:hAnsi="Arial"/>
                <w:sz w:val="18"/>
                <w:lang w:eastAsia="zh-CN"/>
              </w:rPr>
            </w:pPr>
            <w:ins w:id="165" w:author="huawei-r1" w:date="2022-04-07T16:27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011B" w14:textId="39A7B0D3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huawei-r1" w:date="2022-04-07T16:26:00Z"/>
                <w:rFonts w:ascii="Arial" w:eastAsia="宋体" w:hAnsi="Arial" w:cs="Arial"/>
                <w:sz w:val="18"/>
              </w:rPr>
            </w:pPr>
            <w:ins w:id="167" w:author="huawei-r1" w:date="2022-04-07T16:27:00Z">
              <w:r w:rsidRPr="00F03632">
                <w:rPr>
                  <w:rFonts w:ascii="Arial" w:eastAsia="宋体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4F03" w14:textId="713751A3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huawei-r1" w:date="2022-04-07T16:26:00Z"/>
                <w:rFonts w:ascii="Arial" w:eastAsia="宋体" w:hAnsi="Arial" w:cs="Arial"/>
                <w:sz w:val="18"/>
                <w:lang w:eastAsia="zh-CN"/>
              </w:rPr>
            </w:pPr>
            <w:ins w:id="169" w:author="huawei-r1" w:date="2022-04-07T16:27:00Z">
              <w:r w:rsidRPr="00F03632">
                <w:rPr>
                  <w:rFonts w:ascii="Arial" w:eastAsia="宋体" w:hAnsi="Arial" w:cs="Arial"/>
                  <w:sz w:val="18"/>
                  <w:lang w:eastAsia="zh-CN"/>
                </w:rPr>
                <w:t>T</w:t>
              </w:r>
            </w:ins>
          </w:p>
        </w:tc>
      </w:tr>
      <w:tr w:rsidR="00154003" w:rsidRPr="00F03632" w14:paraId="27FBDA68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B65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689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4B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086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D352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220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154003" w:rsidRPr="00F03632" w14:paraId="4E2C3EF9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6914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swImageRef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7EA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A98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4F8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D41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D5F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1278A91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39FC31B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70" w:name="_Toc96936182"/>
      <w:bookmarkStart w:id="171" w:name="_Toc96936440"/>
      <w:bookmarkStart w:id="172" w:name="_Toc97016954"/>
      <w:r w:rsidRPr="00F03632">
        <w:rPr>
          <w:rFonts w:ascii="Arial" w:eastAsia="宋体" w:hAnsi="Arial"/>
          <w:sz w:val="24"/>
        </w:rPr>
        <w:t>6.3.9.3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70"/>
      <w:bookmarkEnd w:id="171"/>
      <w:bookmarkEnd w:id="172"/>
    </w:p>
    <w:p w14:paraId="1B0B5F0B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1E49F99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73" w:name="_Toc96612072"/>
      <w:bookmarkStart w:id="174" w:name="_Toc96936183"/>
      <w:bookmarkStart w:id="175" w:name="_Toc96936441"/>
      <w:bookmarkStart w:id="176" w:name="_Toc97016955"/>
      <w:r w:rsidRPr="00F03632">
        <w:rPr>
          <w:rFonts w:ascii="Arial" w:eastAsia="宋体" w:hAnsi="Arial"/>
          <w:sz w:val="28"/>
          <w:lang w:eastAsia="zh-CN"/>
        </w:rPr>
        <w:t>6.3.10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EdgeDataNetwork</w:t>
      </w:r>
      <w:bookmarkEnd w:id="173"/>
      <w:bookmarkEnd w:id="174"/>
      <w:bookmarkEnd w:id="175"/>
      <w:bookmarkEnd w:id="176"/>
      <w:proofErr w:type="spellEnd"/>
    </w:p>
    <w:p w14:paraId="16FA0D53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77" w:name="_Toc96936184"/>
      <w:bookmarkStart w:id="178" w:name="_Toc96936442"/>
      <w:bookmarkStart w:id="179" w:name="_Toc97016956"/>
      <w:r w:rsidRPr="00F03632">
        <w:rPr>
          <w:rFonts w:ascii="Arial" w:eastAsia="宋体" w:hAnsi="Arial"/>
          <w:sz w:val="24"/>
        </w:rPr>
        <w:t>6.3.10.1</w:t>
      </w:r>
      <w:r w:rsidRPr="00F03632">
        <w:rPr>
          <w:rFonts w:ascii="Arial" w:eastAsia="宋体" w:hAnsi="Arial"/>
          <w:sz w:val="24"/>
        </w:rPr>
        <w:tab/>
        <w:t>Definition</w:t>
      </w:r>
      <w:bookmarkEnd w:id="177"/>
      <w:bookmarkEnd w:id="178"/>
      <w:bookmarkEnd w:id="179"/>
    </w:p>
    <w:p w14:paraId="11DDE459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EDN information for supporting Edge Computing. For more information about EDN, see 3GPP TS 23.558 [2].</w:t>
      </w:r>
    </w:p>
    <w:p w14:paraId="088DF0D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80" w:name="_Toc96936185"/>
      <w:bookmarkStart w:id="181" w:name="_Toc96936443"/>
      <w:bookmarkStart w:id="182" w:name="_Toc97016957"/>
      <w:r w:rsidRPr="00F03632">
        <w:rPr>
          <w:rFonts w:ascii="Arial" w:eastAsia="宋体" w:hAnsi="Arial"/>
          <w:sz w:val="24"/>
        </w:rPr>
        <w:t>6.3.10.2</w:t>
      </w:r>
      <w:r w:rsidRPr="00F03632">
        <w:rPr>
          <w:rFonts w:ascii="Arial" w:eastAsia="宋体" w:hAnsi="Arial"/>
          <w:sz w:val="24"/>
        </w:rPr>
        <w:tab/>
        <w:t>Attributes</w:t>
      </w:r>
      <w:bookmarkEnd w:id="180"/>
      <w:bookmarkEnd w:id="181"/>
      <w:bookmarkEnd w:id="182"/>
    </w:p>
    <w:p w14:paraId="485D3F0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</w:rPr>
      </w:pPr>
      <w:r w:rsidRPr="00F03632">
        <w:rPr>
          <w:rFonts w:eastAsia="宋体"/>
        </w:rPr>
        <w:t xml:space="preserve">The </w:t>
      </w:r>
      <w:proofErr w:type="spellStart"/>
      <w:r w:rsidRPr="00F03632">
        <w:rPr>
          <w:rFonts w:eastAsia="宋体"/>
        </w:rPr>
        <w:t>EdgeDataNetwork</w:t>
      </w:r>
      <w:proofErr w:type="spellEnd"/>
      <w:r w:rsidRPr="00F03632">
        <w:rPr>
          <w:rFonts w:eastAsia="宋体"/>
        </w:rPr>
        <w:t xml:space="preserve"> IOC includes attributes inherited from Top IOC (defined in TS 28.622[4])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7"/>
        <w:gridCol w:w="947"/>
        <w:gridCol w:w="1320"/>
        <w:gridCol w:w="1320"/>
        <w:gridCol w:w="1320"/>
        <w:gridCol w:w="1533"/>
      </w:tblGrid>
      <w:tr w:rsidR="00F03632" w:rsidRPr="00F03632" w14:paraId="5C8CEC41" w14:textId="77777777" w:rsidTr="003359DF">
        <w:trPr>
          <w:cantSplit/>
          <w:trHeight w:val="419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C4797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lastRenderedPageBreak/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90DC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5A5D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EBEB3E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50788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D13D2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34C26028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B8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114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/>
              </w:rPr>
            </w:pPr>
            <w:r w:rsidRPr="00F03632">
              <w:rPr>
                <w:rFonts w:eastAsia="宋体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7DD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</w:rPr>
            </w:pPr>
            <w:r w:rsidRPr="00F03632">
              <w:rPr>
                <w:rFonts w:eastAsia="宋体"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0DF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29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</w:rPr>
            </w:pPr>
            <w:r w:rsidRPr="00F03632">
              <w:rPr>
                <w:rFonts w:eastAsia="宋体"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4C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宋体" w:cs="Arial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</w:tr>
      <w:tr w:rsidR="00F03632" w:rsidRPr="00F03632" w14:paraId="33C69425" w14:textId="77777777" w:rsidTr="003359DF">
        <w:trPr>
          <w:cantSplit/>
          <w:trHeight w:val="218"/>
          <w:jc w:val="center"/>
        </w:trPr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A63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</w:rPr>
              <w:t>eDNConnectionInfo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457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58E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3C6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F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299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eastAsia="宋体" w:cs="Arial"/>
                <w:lang w:eastAsia="zh-CN"/>
              </w:rPr>
              <w:t>T</w:t>
            </w:r>
          </w:p>
        </w:tc>
      </w:tr>
    </w:tbl>
    <w:p w14:paraId="642E26E1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599684F7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83" w:name="_Toc96936186"/>
      <w:bookmarkStart w:id="184" w:name="_Toc96936444"/>
      <w:bookmarkStart w:id="185" w:name="_Toc97016958"/>
      <w:r w:rsidRPr="00F03632">
        <w:rPr>
          <w:rFonts w:ascii="Arial" w:eastAsia="宋体" w:hAnsi="Arial"/>
          <w:sz w:val="24"/>
        </w:rPr>
        <w:t>6.3.10.3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83"/>
      <w:bookmarkEnd w:id="184"/>
      <w:bookmarkEnd w:id="185"/>
    </w:p>
    <w:p w14:paraId="7E77E1E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8224384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86" w:name="_Toc96936187"/>
      <w:bookmarkStart w:id="187" w:name="_Toc96936445"/>
      <w:bookmarkStart w:id="188" w:name="_Toc97016959"/>
      <w:r w:rsidRPr="00F03632">
        <w:rPr>
          <w:rFonts w:ascii="Arial" w:eastAsia="宋体" w:hAnsi="Arial"/>
          <w:sz w:val="24"/>
          <w:lang w:eastAsia="zh-CN"/>
        </w:rPr>
        <w:t>6.3.10.</w:t>
      </w:r>
      <w:r w:rsidRPr="00F03632">
        <w:rPr>
          <w:rFonts w:ascii="Arial" w:eastAsia="宋体" w:hAnsi="Arial"/>
          <w:sz w:val="24"/>
        </w:rPr>
        <w:t>4</w:t>
      </w:r>
      <w:r w:rsidRPr="00F03632">
        <w:rPr>
          <w:rFonts w:ascii="Arial" w:eastAsia="宋体" w:hAnsi="Arial"/>
          <w:sz w:val="24"/>
        </w:rPr>
        <w:tab/>
        <w:t>Notifications</w:t>
      </w:r>
      <w:bookmarkEnd w:id="186"/>
      <w:bookmarkEnd w:id="187"/>
      <w:bookmarkEnd w:id="188"/>
    </w:p>
    <w:p w14:paraId="35850EAC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The common notifications defined in </w:t>
      </w:r>
      <w:proofErr w:type="spellStart"/>
      <w:r w:rsidRPr="00F03632">
        <w:rPr>
          <w:rFonts w:eastAsia="宋体"/>
        </w:rPr>
        <w:t>subclause</w:t>
      </w:r>
      <w:proofErr w:type="spellEnd"/>
      <w:r w:rsidRPr="00F03632">
        <w:rPr>
          <w:rFonts w:eastAsia="宋体"/>
        </w:rPr>
        <w:t xml:space="preserve"> 5.5 of 3GPP TS 28.541 [3] are valid for this IOC, without exceptions or additions.</w:t>
      </w:r>
    </w:p>
    <w:p w14:paraId="4C90AFA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189" w:name="_Toc96612073"/>
      <w:bookmarkStart w:id="190" w:name="_Toc96936188"/>
      <w:bookmarkStart w:id="191" w:name="_Toc96936446"/>
      <w:bookmarkStart w:id="192" w:name="_Toc97016960"/>
      <w:r w:rsidRPr="00F03632">
        <w:rPr>
          <w:rFonts w:ascii="Arial" w:eastAsia="宋体" w:hAnsi="Arial"/>
          <w:sz w:val="28"/>
          <w:lang w:eastAsia="zh-CN"/>
        </w:rPr>
        <w:t>6.3.11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AffinityAntiAffinity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189"/>
      <w:bookmarkEnd w:id="190"/>
      <w:bookmarkEnd w:id="191"/>
      <w:bookmarkEnd w:id="192"/>
    </w:p>
    <w:p w14:paraId="65AF8B5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93" w:name="_Toc96936189"/>
      <w:bookmarkStart w:id="194" w:name="_Toc96936447"/>
      <w:bookmarkStart w:id="195" w:name="_Toc97016961"/>
      <w:r w:rsidRPr="00F03632">
        <w:rPr>
          <w:rFonts w:ascii="Arial" w:eastAsia="宋体" w:hAnsi="Arial"/>
          <w:sz w:val="24"/>
        </w:rPr>
        <w:t>6.3.11.1</w:t>
      </w:r>
      <w:r w:rsidRPr="00F03632">
        <w:rPr>
          <w:rFonts w:ascii="Arial" w:eastAsia="宋体" w:hAnsi="Arial"/>
          <w:sz w:val="24"/>
        </w:rPr>
        <w:tab/>
        <w:t>Definition</w:t>
      </w:r>
      <w:bookmarkEnd w:id="193"/>
      <w:bookmarkEnd w:id="194"/>
      <w:bookmarkEnd w:id="195"/>
    </w:p>
    <w:p w14:paraId="1A812AC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 the affinity and anti-affinity requirements of the EAS with other EAS on the same EDN.</w:t>
      </w:r>
    </w:p>
    <w:p w14:paraId="6852C12C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96" w:name="_Toc96936190"/>
      <w:bookmarkStart w:id="197" w:name="_Toc96936448"/>
      <w:bookmarkStart w:id="198" w:name="_Toc97016962"/>
      <w:r w:rsidRPr="00F03632">
        <w:rPr>
          <w:rFonts w:ascii="Arial" w:eastAsia="宋体" w:hAnsi="Arial"/>
          <w:sz w:val="24"/>
        </w:rPr>
        <w:t>6.3.11.2</w:t>
      </w:r>
      <w:r w:rsidRPr="00F03632">
        <w:rPr>
          <w:rFonts w:ascii="Arial" w:eastAsia="宋体" w:hAnsi="Arial"/>
          <w:sz w:val="24"/>
        </w:rPr>
        <w:tab/>
        <w:t>Attributes</w:t>
      </w:r>
      <w:bookmarkEnd w:id="196"/>
      <w:bookmarkEnd w:id="197"/>
      <w:bookmarkEnd w:id="19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167CEA56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9C9AD9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91671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D00789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1FA10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72929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46F8CE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46E983AA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A1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8E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11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DE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F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3E3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BBC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B0572D2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E3A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antiAffinityEAS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D4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3C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35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274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32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9BFA59F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D1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CEB8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51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D2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C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0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</w:tbl>
    <w:p w14:paraId="4841ADBC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1AB2F192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199" w:name="_Toc96936191"/>
      <w:bookmarkStart w:id="200" w:name="_Toc96936449"/>
      <w:bookmarkStart w:id="201" w:name="_Toc97016963"/>
      <w:r w:rsidRPr="00F03632">
        <w:rPr>
          <w:rFonts w:ascii="Arial" w:eastAsia="宋体" w:hAnsi="Arial"/>
          <w:sz w:val="24"/>
        </w:rPr>
        <w:t>6.3.11.3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199"/>
      <w:bookmarkEnd w:id="200"/>
      <w:bookmarkEnd w:id="201"/>
    </w:p>
    <w:p w14:paraId="5DEA3392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CC95774" w14:textId="30D3901E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r w:rsidRPr="00F03632">
        <w:rPr>
          <w:rFonts w:ascii="Arial" w:eastAsia="宋体" w:hAnsi="Arial"/>
          <w:sz w:val="28"/>
          <w:lang w:eastAsia="zh-CN"/>
        </w:rPr>
        <w:t>6.3.12</w:t>
      </w:r>
      <w:r w:rsidRPr="00F03632">
        <w:rPr>
          <w:rFonts w:ascii="Arial" w:eastAsia="宋体" w:hAnsi="Arial"/>
          <w:sz w:val="28"/>
        </w:rPr>
        <w:tab/>
      </w:r>
      <w:bookmarkStart w:id="202" w:name="_Toc96612074"/>
      <w:bookmarkStart w:id="203" w:name="_Toc96936192"/>
      <w:bookmarkStart w:id="204" w:name="_Toc96936450"/>
      <w:bookmarkStart w:id="205" w:name="_Toc97016964"/>
      <w:proofErr w:type="spellStart"/>
      <w:r w:rsidRPr="00F03632">
        <w:rPr>
          <w:rFonts w:ascii="Arial" w:eastAsia="宋体" w:hAnsi="Arial"/>
          <w:sz w:val="28"/>
          <w:lang w:eastAsia="zh-CN"/>
        </w:rPr>
        <w:t>VirtualResource</w:t>
      </w:r>
      <w:proofErr w:type="spellEnd"/>
      <w:r w:rsidRPr="00F03632">
        <w:rPr>
          <w:rFonts w:ascii="Arial" w:eastAsia="宋体" w:hAnsi="Arial"/>
          <w:sz w:val="28"/>
          <w:lang w:eastAsia="zh-CN"/>
        </w:rPr>
        <w:t xml:space="preserve"> &lt;&lt;</w:t>
      </w:r>
      <w:proofErr w:type="spellStart"/>
      <w:r w:rsidRPr="00F03632">
        <w:rPr>
          <w:rFonts w:ascii="Arial" w:eastAsia="宋体" w:hAnsi="Arial"/>
          <w:sz w:val="28"/>
          <w:lang w:eastAsia="zh-CN"/>
        </w:rPr>
        <w:t>datatype</w:t>
      </w:r>
      <w:proofErr w:type="spellEnd"/>
      <w:r w:rsidRPr="00F03632">
        <w:rPr>
          <w:rFonts w:ascii="Arial" w:eastAsia="宋体" w:hAnsi="Arial"/>
          <w:sz w:val="28"/>
          <w:lang w:eastAsia="zh-CN"/>
        </w:rPr>
        <w:t>&gt;&gt;</w:t>
      </w:r>
      <w:bookmarkEnd w:id="202"/>
      <w:bookmarkEnd w:id="203"/>
      <w:bookmarkEnd w:id="204"/>
      <w:bookmarkEnd w:id="205"/>
    </w:p>
    <w:p w14:paraId="532D012A" w14:textId="742C7D60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06" w:name="_Toc96936193"/>
      <w:bookmarkStart w:id="207" w:name="_Toc96936451"/>
      <w:bookmarkStart w:id="208" w:name="_Toc97016965"/>
      <w:r w:rsidRPr="00F03632">
        <w:rPr>
          <w:rFonts w:ascii="Arial" w:eastAsia="宋体" w:hAnsi="Arial"/>
          <w:sz w:val="24"/>
        </w:rPr>
        <w:t>6.3.12.1</w:t>
      </w:r>
      <w:r w:rsidRPr="00F03632">
        <w:rPr>
          <w:rFonts w:ascii="Arial" w:eastAsia="宋体" w:hAnsi="Arial"/>
          <w:sz w:val="24"/>
        </w:rPr>
        <w:tab/>
        <w:t>Definition</w:t>
      </w:r>
      <w:bookmarkEnd w:id="206"/>
      <w:bookmarkEnd w:id="207"/>
      <w:bookmarkEnd w:id="208"/>
    </w:p>
    <w:p w14:paraId="00928433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 xml:space="preserve">This </w:t>
      </w:r>
      <w:proofErr w:type="spellStart"/>
      <w:r w:rsidRPr="00F03632">
        <w:rPr>
          <w:rFonts w:eastAsia="宋体"/>
        </w:rPr>
        <w:t>datatype</w:t>
      </w:r>
      <w:proofErr w:type="spellEnd"/>
      <w:r w:rsidRPr="00F03632">
        <w:rPr>
          <w:rFonts w:eastAsia="宋体"/>
        </w:rPr>
        <w:t xml:space="preserve"> represent the virtual resource requirements of an EAS.</w:t>
      </w:r>
    </w:p>
    <w:p w14:paraId="0FE64723" w14:textId="01CF7F1D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09" w:name="_Toc96936194"/>
      <w:bookmarkStart w:id="210" w:name="_Toc96936452"/>
      <w:bookmarkStart w:id="211" w:name="_Toc97016966"/>
      <w:r w:rsidRPr="00F03632">
        <w:rPr>
          <w:rFonts w:ascii="Arial" w:eastAsia="宋体" w:hAnsi="Arial"/>
          <w:sz w:val="24"/>
        </w:rPr>
        <w:t>6.3.12.2</w:t>
      </w:r>
      <w:r w:rsidRPr="00F03632">
        <w:rPr>
          <w:rFonts w:ascii="Arial" w:eastAsia="宋体" w:hAnsi="Arial"/>
          <w:sz w:val="24"/>
        </w:rPr>
        <w:tab/>
        <w:t>Attributes</w:t>
      </w:r>
      <w:bookmarkEnd w:id="209"/>
      <w:bookmarkEnd w:id="210"/>
      <w:bookmarkEnd w:id="21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5"/>
        <w:gridCol w:w="947"/>
        <w:gridCol w:w="1320"/>
        <w:gridCol w:w="1320"/>
        <w:gridCol w:w="1320"/>
        <w:gridCol w:w="1533"/>
      </w:tblGrid>
      <w:tr w:rsidR="00F03632" w:rsidRPr="00F03632" w14:paraId="74422391" w14:textId="77777777" w:rsidTr="003359DF">
        <w:trPr>
          <w:cantSplit/>
          <w:trHeight w:val="419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043BC7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1A11F4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D395E9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CEE91B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75A28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8C40D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6AF2B92B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70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virtualMemory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B9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7C0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3B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669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C46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3D55CD9" w14:textId="77777777" w:rsidTr="003359DF">
        <w:trPr>
          <w:cantSplit/>
          <w:trHeight w:val="218"/>
          <w:jc w:val="center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8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virtualDisk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9C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57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89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D1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1BF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154003" w:rsidRPr="00F03632" w14:paraId="7FD5DDFF" w14:textId="77777777" w:rsidTr="003359DF">
        <w:trPr>
          <w:cantSplit/>
          <w:trHeight w:val="218"/>
          <w:jc w:val="center"/>
          <w:ins w:id="212" w:author="huawei-r1" w:date="2022-04-07T16:20:00Z"/>
        </w:trPr>
        <w:tc>
          <w:tcPr>
            <w:tcW w:w="3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5D0F" w14:textId="6C66A4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-r1" w:date="2022-04-07T16:20:00Z"/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ins w:id="214" w:author="huawei-r1" w:date="2022-04-07T16:21:00Z">
              <w:r w:rsidRPr="00F03632">
                <w:rPr>
                  <w:rFonts w:ascii="Courier New" w:eastAsia="宋体" w:hAnsi="Courier New" w:cs="Courier New"/>
                  <w:sz w:val="18"/>
                  <w:lang w:eastAsia="zh-CN"/>
                </w:rPr>
                <w:t>virtual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CPU</w:t>
              </w:r>
            </w:ins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C512" w14:textId="4AF07039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huawei-r1" w:date="2022-04-07T16:20:00Z"/>
                <w:rFonts w:ascii="Arial" w:eastAsia="宋体" w:hAnsi="Arial"/>
                <w:sz w:val="18"/>
                <w:lang w:eastAsia="zh-CN"/>
              </w:rPr>
            </w:pPr>
            <w:ins w:id="216" w:author="huawei-r1" w:date="2022-04-07T16:21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4FE" w14:textId="050E1B4B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7" w:author="huawei-r1" w:date="2022-04-07T16:20:00Z"/>
                <w:rFonts w:ascii="Arial" w:eastAsia="宋体" w:hAnsi="Arial" w:cs="Arial"/>
                <w:sz w:val="18"/>
              </w:rPr>
            </w:pPr>
            <w:ins w:id="218" w:author="huawei-r1" w:date="2022-04-07T16:21:00Z">
              <w:r w:rsidRPr="00F03632">
                <w:rPr>
                  <w:rFonts w:ascii="Arial" w:eastAsia="宋体" w:hAnsi="Arial" w:cs="Arial"/>
                  <w:sz w:val="18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899E" w14:textId="0939C4E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-r1" w:date="2022-04-07T16:20:00Z"/>
                <w:rFonts w:ascii="Arial" w:eastAsia="宋体" w:hAnsi="Arial"/>
                <w:sz w:val="18"/>
                <w:lang w:eastAsia="zh-CN"/>
              </w:rPr>
            </w:pPr>
            <w:ins w:id="220" w:author="huawei-r1" w:date="2022-04-07T16:21:00Z">
              <w:r w:rsidRPr="00F03632">
                <w:rPr>
                  <w:rFonts w:ascii="Arial" w:eastAsia="宋体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F7" w14:textId="084344F6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-r1" w:date="2022-04-07T16:20:00Z"/>
                <w:rFonts w:ascii="Arial" w:eastAsia="宋体" w:hAnsi="Arial" w:cs="Arial"/>
                <w:sz w:val="18"/>
              </w:rPr>
            </w:pPr>
            <w:ins w:id="222" w:author="huawei-r1" w:date="2022-04-07T16:21:00Z">
              <w:r w:rsidRPr="00F03632">
                <w:rPr>
                  <w:rFonts w:ascii="Arial" w:eastAsia="宋体" w:hAnsi="Arial" w:cs="Arial"/>
                  <w:sz w:val="18"/>
                </w:rPr>
                <w:t>F</w:t>
              </w:r>
            </w:ins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B934" w14:textId="17B93496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3" w:author="huawei-r1" w:date="2022-04-07T16:20:00Z"/>
                <w:rFonts w:ascii="Arial" w:eastAsia="宋体" w:hAnsi="Arial" w:cs="Arial"/>
                <w:sz w:val="18"/>
                <w:lang w:eastAsia="zh-CN"/>
              </w:rPr>
            </w:pPr>
            <w:ins w:id="224" w:author="huawei-r1" w:date="2022-04-07T16:21:00Z">
              <w:r w:rsidRPr="00F03632">
                <w:rPr>
                  <w:rFonts w:ascii="Arial" w:eastAsia="宋体" w:hAnsi="Arial" w:cs="Arial"/>
                  <w:sz w:val="18"/>
                  <w:lang w:eastAsia="zh-CN"/>
                </w:rPr>
                <w:t>T</w:t>
              </w:r>
            </w:ins>
          </w:p>
        </w:tc>
      </w:tr>
    </w:tbl>
    <w:p w14:paraId="6B57B85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</w:p>
    <w:p w14:paraId="1F46B9D8" w14:textId="30D3901E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25" w:name="_Toc96936195"/>
      <w:bookmarkStart w:id="226" w:name="_Toc96936453"/>
      <w:bookmarkStart w:id="227" w:name="_Toc97016967"/>
      <w:r w:rsidRPr="00F03632">
        <w:rPr>
          <w:rFonts w:ascii="Arial" w:eastAsia="宋体" w:hAnsi="Arial"/>
          <w:sz w:val="24"/>
        </w:rPr>
        <w:t>6.3.12.3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25"/>
      <w:bookmarkEnd w:id="226"/>
      <w:bookmarkEnd w:id="227"/>
    </w:p>
    <w:p w14:paraId="775452C8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78F8AF26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</w:rPr>
      </w:pPr>
      <w:bookmarkStart w:id="228" w:name="_Toc96612075"/>
      <w:bookmarkStart w:id="229" w:name="_Toc96936196"/>
      <w:bookmarkStart w:id="230" w:name="_Toc96936454"/>
      <w:bookmarkStart w:id="231" w:name="_Toc97016968"/>
      <w:r w:rsidRPr="00F03632">
        <w:rPr>
          <w:rFonts w:ascii="Arial" w:eastAsia="宋体" w:hAnsi="Arial"/>
          <w:sz w:val="28"/>
        </w:rPr>
        <w:t>6.3.13</w:t>
      </w:r>
      <w:r w:rsidRPr="00F03632">
        <w:rPr>
          <w:rFonts w:ascii="Arial" w:eastAsia="宋体" w:hAnsi="Arial"/>
          <w:sz w:val="28"/>
        </w:rPr>
        <w:tab/>
      </w:r>
      <w:proofErr w:type="spellStart"/>
      <w:r w:rsidRPr="00F03632">
        <w:rPr>
          <w:rFonts w:ascii="Arial" w:eastAsia="宋体" w:hAnsi="Arial"/>
          <w:sz w:val="28"/>
          <w:lang w:eastAsia="zh-CN"/>
        </w:rPr>
        <w:t>EESFunction</w:t>
      </w:r>
      <w:bookmarkEnd w:id="228"/>
      <w:bookmarkEnd w:id="229"/>
      <w:bookmarkEnd w:id="230"/>
      <w:bookmarkEnd w:id="231"/>
      <w:proofErr w:type="spellEnd"/>
    </w:p>
    <w:p w14:paraId="7764459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32" w:name="_Toc96936197"/>
      <w:bookmarkStart w:id="233" w:name="_Toc96936455"/>
      <w:bookmarkStart w:id="234" w:name="_Toc97016969"/>
      <w:r w:rsidRPr="00F03632">
        <w:rPr>
          <w:rFonts w:ascii="Arial" w:eastAsia="宋体" w:hAnsi="Arial"/>
          <w:sz w:val="24"/>
        </w:rPr>
        <w:t>6.3.13.1</w:t>
      </w:r>
      <w:r w:rsidRPr="00F03632">
        <w:rPr>
          <w:rFonts w:ascii="Arial" w:eastAsia="宋体" w:hAnsi="Arial"/>
          <w:sz w:val="24"/>
        </w:rPr>
        <w:tab/>
        <w:t>Definition</w:t>
      </w:r>
      <w:bookmarkEnd w:id="232"/>
      <w:bookmarkEnd w:id="233"/>
      <w:bookmarkEnd w:id="234"/>
    </w:p>
    <w:p w14:paraId="5CCF2E70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This IOC represent the properties of a EES in a 3GPP network. For more information about EES, see 3GPP TS 23.558.</w:t>
      </w:r>
    </w:p>
    <w:p w14:paraId="13356485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35" w:name="_Toc96936198"/>
      <w:bookmarkStart w:id="236" w:name="_Toc96936456"/>
      <w:bookmarkStart w:id="237" w:name="_Toc97016970"/>
      <w:r w:rsidRPr="00F03632">
        <w:rPr>
          <w:rFonts w:ascii="Arial" w:eastAsia="宋体" w:hAnsi="Arial"/>
          <w:sz w:val="24"/>
        </w:rPr>
        <w:lastRenderedPageBreak/>
        <w:t>6.3.13.2</w:t>
      </w:r>
      <w:r w:rsidRPr="00F03632">
        <w:rPr>
          <w:rFonts w:ascii="Arial" w:eastAsia="宋体" w:hAnsi="Arial"/>
          <w:sz w:val="24"/>
        </w:rPr>
        <w:tab/>
        <w:t>Attributes</w:t>
      </w:r>
      <w:bookmarkEnd w:id="235"/>
      <w:bookmarkEnd w:id="236"/>
      <w:bookmarkEnd w:id="237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9"/>
        <w:gridCol w:w="947"/>
        <w:gridCol w:w="1320"/>
        <w:gridCol w:w="1320"/>
        <w:gridCol w:w="1320"/>
        <w:gridCol w:w="1533"/>
      </w:tblGrid>
      <w:tr w:rsidR="00F03632" w:rsidRPr="00F03632" w14:paraId="24725B6E" w14:textId="77777777" w:rsidTr="003359DF">
        <w:trPr>
          <w:cantSplit/>
          <w:trHeight w:val="419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25DF0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8CDE86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Support Qualifier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E588EA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66697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08E0575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182729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/>
                <w:sz w:val="18"/>
              </w:rPr>
              <w:t>isNotifyable</w:t>
            </w:r>
            <w:proofErr w:type="spellEnd"/>
          </w:p>
        </w:tc>
      </w:tr>
      <w:tr w:rsidR="00F03632" w:rsidRPr="00F03632" w14:paraId="7EC262E2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A3F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eESIdentifier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BEF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CF9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660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99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E2A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71556AAE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61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C0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0C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09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4E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09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14F3A89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7F4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eESAddress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F2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19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D1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AA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749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D40B3C0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534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softwareImageInfo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2A33" w14:textId="44029B7C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9BFD7" w14:textId="5DEC0EDA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88BB" w14:textId="0CDB8E3A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1786" w14:textId="5EEEDE85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1BE3" w14:textId="774B9206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389E7CA4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8FE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serviceContinuitySupport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C7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7FA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66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920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25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  <w:tr w:rsidR="00F03632" w:rsidRPr="00F03632" w14:paraId="4D35296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60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related to role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1B1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BB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E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F8C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BD8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F03632" w:rsidRPr="00F03632" w14:paraId="4FE72FC7" w14:textId="77777777" w:rsidTr="003359DF">
        <w:trPr>
          <w:cantSplit/>
          <w:trHeight w:val="218"/>
          <w:jc w:val="center"/>
        </w:trPr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3F5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lang w:eastAsia="zh-CN"/>
              </w:rPr>
              <w:t>eASFunctonRef</w:t>
            </w:r>
            <w:proofErr w:type="spellEnd"/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CE2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E7C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9211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70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F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D6D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lang w:eastAsia="zh-CN"/>
              </w:rPr>
              <w:t>T</w:t>
            </w:r>
          </w:p>
        </w:tc>
      </w:tr>
    </w:tbl>
    <w:p w14:paraId="7320C32D" w14:textId="77777777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color w:val="FF0000"/>
        </w:rPr>
      </w:pPr>
    </w:p>
    <w:p w14:paraId="4AEC860A" w14:textId="520B144D" w:rsidR="00F03632" w:rsidRPr="00F03632" w:rsidRDefault="00F03632" w:rsidP="00F0363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宋体"/>
          <w:color w:val="FF0000"/>
        </w:rPr>
      </w:pPr>
      <w:del w:id="238" w:author="huawei-r1" w:date="2022-03-25T17:36:00Z">
        <w:r w:rsidRPr="00F03632" w:rsidDel="00F03632">
          <w:rPr>
            <w:rFonts w:eastAsia="宋体"/>
            <w:color w:val="FF0000"/>
          </w:rPr>
          <w:delText>E</w:delText>
        </w:r>
      </w:del>
      <w:del w:id="239" w:author="huawei-r1" w:date="2022-03-15T11:35:00Z">
        <w:r w:rsidRPr="00F03632" w:rsidDel="009608A2">
          <w:rPr>
            <w:rFonts w:eastAsia="宋体"/>
            <w:color w:val="FF0000"/>
          </w:rPr>
          <w:delText>ditors notes: The list of attributes is not complete.</w:delText>
        </w:r>
      </w:del>
    </w:p>
    <w:p w14:paraId="6EDF0EAA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</w:rPr>
      </w:pPr>
      <w:bookmarkStart w:id="240" w:name="_Toc96936199"/>
      <w:bookmarkStart w:id="241" w:name="_Toc96936457"/>
      <w:bookmarkStart w:id="242" w:name="_Toc97016971"/>
      <w:r w:rsidRPr="00F03632">
        <w:rPr>
          <w:rFonts w:ascii="Arial" w:eastAsia="宋体" w:hAnsi="Arial"/>
          <w:sz w:val="24"/>
        </w:rPr>
        <w:t>6.3.13.3</w:t>
      </w:r>
      <w:r w:rsidRPr="00F03632">
        <w:rPr>
          <w:rFonts w:ascii="Arial" w:eastAsia="宋体" w:hAnsi="Arial"/>
          <w:sz w:val="24"/>
        </w:rPr>
        <w:tab/>
        <w:t>Attribute constraints</w:t>
      </w:r>
      <w:bookmarkEnd w:id="240"/>
      <w:bookmarkEnd w:id="241"/>
      <w:bookmarkEnd w:id="242"/>
    </w:p>
    <w:p w14:paraId="7E427236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F03632">
        <w:rPr>
          <w:rFonts w:eastAsia="宋体"/>
        </w:rPr>
        <w:t>None.</w:t>
      </w:r>
    </w:p>
    <w:p w14:paraId="56247588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宋体" w:hAnsi="Arial"/>
          <w:sz w:val="32"/>
        </w:rPr>
      </w:pPr>
      <w:bookmarkStart w:id="243" w:name="_Toc96612076"/>
      <w:bookmarkStart w:id="244" w:name="_Toc96936200"/>
      <w:bookmarkStart w:id="245" w:name="_Toc96936458"/>
      <w:bookmarkStart w:id="246" w:name="_Toc97016972"/>
      <w:r w:rsidRPr="00F03632">
        <w:rPr>
          <w:rFonts w:ascii="Arial" w:eastAsia="宋体" w:hAnsi="Arial"/>
          <w:sz w:val="32"/>
        </w:rPr>
        <w:t>6.4</w:t>
      </w:r>
      <w:r w:rsidRPr="00F03632">
        <w:rPr>
          <w:rFonts w:ascii="Arial" w:eastAsia="宋体" w:hAnsi="Arial"/>
          <w:sz w:val="32"/>
        </w:rPr>
        <w:tab/>
        <w:t>Attribute definition</w:t>
      </w:r>
      <w:bookmarkEnd w:id="243"/>
      <w:bookmarkEnd w:id="244"/>
      <w:bookmarkEnd w:id="245"/>
      <w:bookmarkEnd w:id="246"/>
    </w:p>
    <w:p w14:paraId="4FBDBC3F" w14:textId="77777777" w:rsidR="00F03632" w:rsidRPr="00F03632" w:rsidRDefault="00F03632" w:rsidP="00F0363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zh-CN"/>
        </w:rPr>
      </w:pPr>
      <w:bookmarkStart w:id="247" w:name="_Toc96612077"/>
      <w:bookmarkStart w:id="248" w:name="_Toc96936201"/>
      <w:bookmarkStart w:id="249" w:name="_Toc96936459"/>
      <w:bookmarkStart w:id="250" w:name="_Toc97016973"/>
      <w:r w:rsidRPr="00F03632">
        <w:rPr>
          <w:rFonts w:ascii="Arial" w:eastAsia="宋体" w:hAnsi="Arial"/>
          <w:sz w:val="28"/>
          <w:lang w:eastAsia="zh-CN"/>
        </w:rPr>
        <w:t>6.4.1</w:t>
      </w:r>
      <w:r w:rsidRPr="00F03632">
        <w:rPr>
          <w:rFonts w:ascii="Arial" w:eastAsia="宋体" w:hAnsi="Arial"/>
          <w:sz w:val="28"/>
          <w:lang w:eastAsia="zh-CN"/>
        </w:rPr>
        <w:tab/>
        <w:t>Attribute Properties</w:t>
      </w:r>
      <w:bookmarkEnd w:id="247"/>
      <w:bookmarkEnd w:id="248"/>
      <w:bookmarkEnd w:id="249"/>
      <w:bookmarkEnd w:id="250"/>
    </w:p>
    <w:p w14:paraId="3CEB8E8F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FF0000"/>
          <w:sz w:val="22"/>
          <w:szCs w:val="22"/>
        </w:rPr>
      </w:pPr>
      <w:r w:rsidRPr="00F03632">
        <w:rPr>
          <w:rFonts w:eastAsia="宋体"/>
          <w:color w:val="FF0000"/>
          <w:sz w:val="22"/>
          <w:szCs w:val="22"/>
        </w:rPr>
        <w:t>Editor's Note: The definition of attributes are not complete, and are subject to changes.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0"/>
        <w:gridCol w:w="4479"/>
        <w:gridCol w:w="2156"/>
      </w:tblGrid>
      <w:tr w:rsidR="00F03632" w:rsidRPr="00F03632" w14:paraId="78137F53" w14:textId="77777777" w:rsidTr="003359DF">
        <w:trPr>
          <w:cantSplit/>
          <w:tblHeader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3C8DD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E020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</w:rPr>
            </w:pPr>
            <w:r w:rsidRPr="00F03632">
              <w:rPr>
                <w:rFonts w:ascii="Arial" w:eastAsia="宋体" w:hAnsi="Arial"/>
                <w:b/>
                <w:sz w:val="18"/>
              </w:rPr>
              <w:t>Documentation and Allowed Values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2058572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Properties</w:t>
            </w:r>
          </w:p>
        </w:tc>
      </w:tr>
      <w:tr w:rsidR="00F03632" w:rsidRPr="00F03632" w14:paraId="703563A0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89A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80FA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等线" w:hAnsi="Arial"/>
                <w:sz w:val="18"/>
              </w:rPr>
              <w:t>It refers to EASID that identifies a particular application (e.g. SA6Video, SA6Game, … etc.) (see clause 7.2.4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D2F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00C4115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CD99DE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38A9C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7AF39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8312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02E3BE2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BDA0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e</w:t>
            </w:r>
            <w:ins w:id="251" w:author="huawei-r1" w:date="2022-03-15T15:59:00Z">
              <w:r w:rsidRPr="00F03632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t>AS</w:t>
              </w:r>
            </w:ins>
            <w:del w:id="252" w:author="huawei-r1" w:date="2022-03-15T15:59:00Z">
              <w:r w:rsidRPr="00F03632" w:rsidDel="003F1D07">
                <w:rPr>
                  <w:rFonts w:ascii="Courier New" w:eastAsia="宋体" w:hAnsi="Courier New" w:cs="Courier New"/>
                  <w:bCs/>
                  <w:sz w:val="18"/>
                  <w:lang w:eastAsia="zh-CN"/>
                </w:rPr>
                <w:delText>as</w:delText>
              </w:r>
            </w:del>
            <w:r w:rsidRPr="00F03632">
              <w:rPr>
                <w:rFonts w:ascii="Courier New" w:eastAsia="宋体" w:hAnsi="Courier New" w:cs="Courier New"/>
                <w:bCs/>
                <w:sz w:val="18"/>
                <w:lang w:eastAsia="zh-CN"/>
              </w:rPr>
              <w:t>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7FD6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) of EAS(s) (See TS 23.558 [2]). </w:t>
            </w:r>
          </w:p>
          <w:p w14:paraId="633167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969232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77C8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FF0C7D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0330696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348D25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BBAFED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FD08D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ED8D9F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6C0595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C29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eASREquirementsRef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358B1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宋体" w:hAnsi="Courier New"/>
              </w:rPr>
              <w:t>EASRequirements</w:t>
            </w:r>
            <w:proofErr w:type="spellEnd"/>
            <w:r w:rsidRPr="00F03632">
              <w:rPr>
                <w:rFonts w:ascii="Courier New" w:eastAsia="宋体" w:hAnsi="Courier New"/>
              </w:rPr>
              <w:t>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30BE8745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18583D68" w14:textId="77777777" w:rsidR="00F03632" w:rsidRPr="00F03632" w:rsidRDefault="00F03632" w:rsidP="00F03632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Not applicable</w:t>
            </w:r>
          </w:p>
          <w:p w14:paraId="0C38825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6EEE2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0E1EB3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8627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7AB704E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4464F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CE331F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3010529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92FB85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35D100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7C99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 w:hint="eastAsia"/>
                <w:sz w:val="18"/>
              </w:rPr>
              <w:t>e</w:t>
            </w:r>
            <w:r w:rsidRPr="00F03632">
              <w:rPr>
                <w:rFonts w:ascii="Courier New" w:eastAsia="宋体" w:hAnsi="Courier New" w:cs="Courier New"/>
                <w:sz w:val="18"/>
              </w:rPr>
              <w:t>dgeDataNetworkRef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E34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holds a list of DN of </w:t>
            </w:r>
            <w:proofErr w:type="spellStart"/>
            <w:r w:rsidRPr="00F03632">
              <w:rPr>
                <w:rFonts w:ascii="Courier New" w:eastAsia="宋体" w:hAnsi="Courier New"/>
                <w:sz w:val="18"/>
              </w:rPr>
              <w:t>EdgeDataNetwork</w:t>
            </w:r>
            <w:proofErr w:type="spellEnd"/>
            <w:r w:rsidRPr="00F03632">
              <w:rPr>
                <w:rFonts w:ascii="Courier New" w:eastAsia="宋体" w:hAnsi="Courier New"/>
                <w:sz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0C9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30DAD9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6D471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F11723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B568FB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2D4A8D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222E8AF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959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requiredE</w:t>
            </w:r>
            <w:r w:rsidRPr="00F03632">
              <w:rPr>
                <w:rFonts w:ascii="Courier New" w:eastAsia="宋体" w:hAnsi="Courier New" w:cs="Courier New" w:hint="eastAsia"/>
                <w:sz w:val="18"/>
                <w:szCs w:val="18"/>
                <w:lang w:eastAsia="zh-CN"/>
              </w:rPr>
              <w:t>ASservingLocation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97E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location where the EAS service should be available (see clause 7.3.3.6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ED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000E22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9563E1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C98C50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BCABE3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BF0DBD7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F2DDD4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FB7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62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Geographical Service Area, (see clause 7.3.3.3 in TS 23.558 [2] that is defined as a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6.3.4).</w:t>
            </w:r>
          </w:p>
          <w:p w14:paraId="27F1A4E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C50932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197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GeoLoc</w:t>
            </w:r>
            <w:proofErr w:type="spellEnd"/>
          </w:p>
          <w:p w14:paraId="7C1F72B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D8004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33F9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913E3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B14FCA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BFC97A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A64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lastRenderedPageBreak/>
              <w:t>latitude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3E6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defines the single latitude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4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03E4552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9A4378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BF3E96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74DCB5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E7EA7E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4426A3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7466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longitude</w:t>
            </w: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56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defines the single longitude coordinate.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35B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Float</w:t>
            </w:r>
          </w:p>
          <w:p w14:paraId="388924B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05250A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0ECFE2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EDEA55D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E7AB36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B2AA627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F00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civicLocation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CD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defines the civic locations, such as: a well-known buildings, parks, arenas, civic addresses, or ZIP code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etc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7.3.3.3 in TS 23.558 [2]).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47E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86F241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C9330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3B803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57DD6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794310D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0F308746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55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topologicalLocation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CC7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6.3.7). </w:t>
            </w:r>
          </w:p>
          <w:p w14:paraId="4005C78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8C4033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72C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TopologicalServiceArea</w:t>
            </w:r>
            <w:proofErr w:type="spellEnd"/>
          </w:p>
          <w:p w14:paraId="7C2E049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C72203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149D8D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91045D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053F024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3459AF2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3503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90D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Topological Service Area, (see clause 7.3.3.2 in TS 23.558 [2]) that is defined as a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6.3.8). </w:t>
            </w:r>
          </w:p>
          <w:p w14:paraId="1859D01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890D47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4292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GeographicalCoordinates</w:t>
            </w:r>
            <w:proofErr w:type="spellEnd"/>
          </w:p>
          <w:p w14:paraId="271BBF6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E8A53D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BBF4A4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4906F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42039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1D04EF50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20EA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softwareImageInfo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32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This refers to the software image information (e.g. software image location, minimum RAM, disk requirements) (see clause 7.1.6.5 in ETSI NFV IFA-011 [7]). It is defined as a 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datatype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 (see clause 6.3.9).</w:t>
            </w:r>
          </w:p>
          <w:p w14:paraId="7E042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7F8110F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3995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SoftwareImageInfo</w:t>
            </w:r>
            <w:proofErr w:type="spellEnd"/>
          </w:p>
          <w:p w14:paraId="26D1D3F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ABE2FA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D361F7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061C1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158215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510BC10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939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swImageRef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33B2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reference to the actual software image that is represented by URL (see clause 7.1.6.5 in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3AD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04DA8AF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6E4D415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4D001D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AE281B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E976508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4B8BD81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945E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minimumDisk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BE07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minimum disk size requirement for the EAS software (see clause 7.1.6.5 in ETSI NFV IFA-011 [7]).</w:t>
            </w:r>
          </w:p>
          <w:p w14:paraId="012FF142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274714D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62B6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0FEFD23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7E5FA3F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6218EA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406B3DD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D2F52E4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F03632" w:rsidRPr="00F03632" w14:paraId="356C125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7792" w14:textId="77777777" w:rsidR="00F03632" w:rsidRPr="00F03632" w:rsidRDefault="00F03632" w:rsidP="00F03632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minimumRAM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E0E3B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minimum RAM size requirement for the EAS software (see clause 7.1.6.5 in ETSI NFV IFA-011 [7]).</w:t>
            </w:r>
          </w:p>
          <w:p w14:paraId="7224C060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06F52601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unit is Megabyte.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A30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23DEBD0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330796AE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52C6DD3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47DFE9C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09D810A" w14:textId="77777777" w:rsidR="00F03632" w:rsidRPr="00F03632" w:rsidRDefault="00F03632" w:rsidP="00F0363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7D284368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0482A" w14:textId="2E44CB9B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ins w:id="253" w:author="huawei-r1" w:date="2022-04-07T16:24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t>d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iskFormat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90D8" w14:textId="2E5B6678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4" w:author="huawei-r1" w:date="2022-04-07T16:29:00Z"/>
                <w:rFonts w:ascii="Arial" w:eastAsia="宋体" w:hAnsi="Arial"/>
                <w:sz w:val="18"/>
              </w:rPr>
            </w:pPr>
            <w:ins w:id="255" w:author="huawei-r1" w:date="2022-04-07T16:29:00Z">
              <w:r w:rsidRPr="00F03632">
                <w:rPr>
                  <w:rFonts w:ascii="Arial" w:eastAsia="宋体" w:hAnsi="Arial"/>
                  <w:sz w:val="18"/>
                </w:rPr>
                <w:t xml:space="preserve">It indicates the </w:t>
              </w:r>
              <w:r>
                <w:rPr>
                  <w:rFonts w:ascii="Arial" w:eastAsia="宋体" w:hAnsi="Arial"/>
                  <w:sz w:val="18"/>
                </w:rPr>
                <w:t>disk format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requirement for the EAS software (see clause 7.1.6.5 in ETSI NFV IFA-011 [7]).</w:t>
              </w:r>
            </w:ins>
          </w:p>
          <w:p w14:paraId="105D6EBE" w14:textId="299DB750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432B" w14:textId="58BF8DDF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" w:author="huawei-r1" w:date="2022-04-07T16:29:00Z"/>
                <w:rFonts w:ascii="Arial" w:eastAsia="宋体" w:hAnsi="Arial" w:cs="Arial"/>
                <w:sz w:val="18"/>
                <w:szCs w:val="18"/>
              </w:rPr>
            </w:pPr>
            <w:ins w:id="257" w:author="huawei-r1" w:date="2022-04-07T16:29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type: </w:t>
              </w:r>
            </w:ins>
            <w:ins w:id="258" w:author="huawei-r1" w:date="2022-04-07T16:31:00Z">
              <w:r>
                <w:rPr>
                  <w:rFonts w:ascii="Arial" w:eastAsia="宋体" w:hAnsi="Arial" w:cs="Arial"/>
                  <w:sz w:val="18"/>
                  <w:szCs w:val="18"/>
                </w:rPr>
                <w:t>String</w:t>
              </w:r>
            </w:ins>
          </w:p>
          <w:p w14:paraId="613BC4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" w:author="huawei-r1" w:date="2022-04-07T16:29:00Z"/>
                <w:rFonts w:ascii="Arial" w:eastAsia="宋体" w:hAnsi="Arial" w:cs="Arial"/>
                <w:sz w:val="18"/>
                <w:szCs w:val="18"/>
              </w:rPr>
            </w:pPr>
            <w:ins w:id="260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4CF03F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" w:author="huawei-r1" w:date="2022-04-07T16:29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62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37CE2D8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3" w:author="huawei-r1" w:date="2022-04-07T16:29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64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True</w:t>
              </w:r>
            </w:ins>
          </w:p>
          <w:p w14:paraId="7BB4F7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5" w:author="huawei-r1" w:date="2022-04-07T16:29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66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None</w:t>
              </w:r>
            </w:ins>
          </w:p>
          <w:p w14:paraId="6B6E2FAF" w14:textId="6898D455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67" w:author="huawei-r1" w:date="2022-04-07T16:29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154003" w:rsidRPr="00F03632" w14:paraId="08E901BF" w14:textId="77777777" w:rsidTr="003359DF">
        <w:trPr>
          <w:cantSplit/>
          <w:ins w:id="268" w:author="huawei-r1" w:date="2022-04-07T16:31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A626" w14:textId="243CAB34" w:rsidR="00154003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9" w:author="huawei-r1" w:date="2022-04-07T16:31:00Z"/>
                <w:rFonts w:ascii="Courier New" w:eastAsia="宋体" w:hAnsi="Courier New" w:cs="Courier New"/>
                <w:sz w:val="18"/>
                <w:lang w:eastAsia="zh-CN"/>
              </w:rPr>
            </w:pPr>
            <w:proofErr w:type="spellStart"/>
            <w:ins w:id="270" w:author="huawei-r1" w:date="2022-04-07T16:32:00Z">
              <w:r>
                <w:rPr>
                  <w:rFonts w:ascii="Courier New" w:eastAsia="宋体" w:hAnsi="Courier New" w:cs="Courier New" w:hint="eastAsia"/>
                  <w:sz w:val="18"/>
                  <w:lang w:eastAsia="zh-CN"/>
                </w:rPr>
                <w:lastRenderedPageBreak/>
                <w:t>o</w:t>
              </w:r>
              <w:r>
                <w:rPr>
                  <w:rFonts w:ascii="Courier New" w:eastAsia="宋体" w:hAnsi="Courier New" w:cs="Courier New"/>
                  <w:sz w:val="18"/>
                  <w:lang w:eastAsia="zh-CN"/>
                </w:rPr>
                <w:t>peratingSystem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982CC" w14:textId="74E4DF5D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1" w:author="huawei-r1" w:date="2022-04-07T16:32:00Z"/>
                <w:rFonts w:ascii="Arial" w:eastAsia="宋体" w:hAnsi="Arial"/>
                <w:sz w:val="18"/>
              </w:rPr>
            </w:pPr>
            <w:ins w:id="272" w:author="huawei-r1" w:date="2022-04-07T16:32:00Z">
              <w:r w:rsidRPr="00F03632">
                <w:rPr>
                  <w:rFonts w:ascii="Arial" w:eastAsia="宋体" w:hAnsi="Arial"/>
                  <w:sz w:val="18"/>
                </w:rPr>
                <w:t xml:space="preserve">It indicates the </w:t>
              </w:r>
              <w:r w:rsidRPr="00154003">
                <w:rPr>
                  <w:rFonts w:ascii="Arial" w:eastAsia="宋体" w:hAnsi="Arial"/>
                  <w:sz w:val="18"/>
                </w:rPr>
                <w:t>operating</w:t>
              </w:r>
              <w:r>
                <w:rPr>
                  <w:rFonts w:ascii="Arial" w:eastAsia="宋体" w:hAnsi="Arial"/>
                  <w:sz w:val="18"/>
                </w:rPr>
                <w:t xml:space="preserve"> s</w:t>
              </w:r>
              <w:r w:rsidRPr="00154003">
                <w:rPr>
                  <w:rFonts w:ascii="Arial" w:eastAsia="宋体" w:hAnsi="Arial"/>
                  <w:sz w:val="18"/>
                </w:rPr>
                <w:t>ystem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requirement for the EAS software (see clause 7.1.6.5 in ETSI NFV IFA-011 [7]).</w:t>
              </w:r>
            </w:ins>
          </w:p>
          <w:p w14:paraId="61F2AA23" w14:textId="77777777" w:rsidR="00154003" w:rsidRP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huawei-r1" w:date="2022-04-07T16:31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1475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4" w:author="huawei-r1" w:date="2022-04-07T16:33:00Z"/>
                <w:rFonts w:ascii="Arial" w:eastAsia="宋体" w:hAnsi="Arial" w:cs="Arial"/>
                <w:sz w:val="18"/>
                <w:szCs w:val="18"/>
              </w:rPr>
            </w:pPr>
            <w:ins w:id="275" w:author="huawei-r1" w:date="2022-04-07T16:33:00Z">
              <w:r>
                <w:rPr>
                  <w:rFonts w:ascii="Arial" w:eastAsia="宋体" w:hAnsi="Arial" w:cs="Arial"/>
                  <w:sz w:val="18"/>
                  <w:szCs w:val="18"/>
                </w:rPr>
                <w:t>type: String</w:t>
              </w:r>
            </w:ins>
          </w:p>
          <w:p w14:paraId="0FCA6FF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6" w:author="huawei-r1" w:date="2022-04-07T16:33:00Z"/>
                <w:rFonts w:ascii="Arial" w:eastAsia="宋体" w:hAnsi="Arial" w:cs="Arial"/>
                <w:sz w:val="18"/>
                <w:szCs w:val="18"/>
              </w:rPr>
            </w:pPr>
            <w:ins w:id="277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6435C8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-r1" w:date="2022-04-07T16:33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79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7E6AB5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-r1" w:date="2022-04-07T16:33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81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True</w:t>
              </w:r>
            </w:ins>
          </w:p>
          <w:p w14:paraId="5EC46AB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2" w:author="huawei-r1" w:date="2022-04-07T16:33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83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None</w:t>
              </w:r>
            </w:ins>
          </w:p>
          <w:p w14:paraId="3575F29B" w14:textId="303EF62D" w:rsidR="00154003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4" w:author="huawei-r1" w:date="2022-04-07T16:31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285" w:author="huawei-r1" w:date="2022-04-07T16:33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154003" w:rsidRPr="00F03632" w14:paraId="643365E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0FF8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cellIDList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6530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</w:t>
            </w: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NR cells. </w:t>
            </w:r>
          </w:p>
          <w:p w14:paraId="499C9E7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18773FE7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The cell ID, together with the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gNB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 Identifier (using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gNBId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 of the parent</w:t>
            </w:r>
            <w:r w:rsidRPr="00F03632">
              <w:rPr>
                <w:rFonts w:eastAsia="宋体" w:cs="Arial"/>
                <w:szCs w:val="18"/>
              </w:rPr>
              <w:t xml:space="preserve"> </w:t>
            </w: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GNBCUCPFunction</w:t>
            </w:r>
            <w:proofErr w:type="spellEnd"/>
            <w:r w:rsidRPr="00F03632">
              <w:rPr>
                <w:rFonts w:eastAsia="宋体" w:cs="Arial"/>
                <w:szCs w:val="18"/>
              </w:rPr>
              <w:t xml:space="preserve"> or </w:t>
            </w: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GNBDUFunction</w:t>
            </w:r>
            <w:proofErr w:type="spellEnd"/>
            <w:r w:rsidRPr="00F03632">
              <w:rPr>
                <w:rFonts w:eastAsia="宋体" w:cs="Arial"/>
                <w:szCs w:val="18"/>
              </w:rPr>
              <w:t xml:space="preserve"> or </w:t>
            </w: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ExternalCUCPFunction</w:t>
            </w:r>
            <w:proofErr w:type="spellEnd"/>
            <w:r w:rsidRPr="00F03632">
              <w:rPr>
                <w:rFonts w:eastAsia="宋体" w:cs="Arial"/>
                <w:szCs w:val="18"/>
              </w:rPr>
              <w:t>),</w:t>
            </w:r>
            <w:r w:rsidRPr="00F03632">
              <w:rPr>
                <w:rFonts w:eastAsia="宋体"/>
              </w:rPr>
              <w:t xml:space="preserve"> </w:t>
            </w:r>
            <w:r w:rsidRPr="00F03632">
              <w:rPr>
                <w:rFonts w:ascii="Arial" w:eastAsia="宋体" w:hAnsi="Arial" w:cs="Arial"/>
                <w:sz w:val="18"/>
                <w:szCs w:val="18"/>
              </w:rPr>
              <w:t>identifies a NR cell within a PLMN. This is the NR Cell Identity (NCI). S</w:t>
            </w:r>
            <w:r w:rsidRPr="00F03632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ee </w:t>
            </w:r>
            <w:proofErr w:type="spellStart"/>
            <w:r w:rsidRPr="00F03632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>subclause</w:t>
            </w:r>
            <w:proofErr w:type="spellEnd"/>
            <w:r w:rsidRPr="00F03632">
              <w:rPr>
                <w:rFonts w:ascii="Arial" w:eastAsia="宋体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8.2 of TS 38.300 [13]</w:t>
            </w:r>
            <w:r w:rsidRPr="00F03632">
              <w:rPr>
                <w:rFonts w:eastAsia="宋体" w:cs="Arial"/>
                <w:color w:val="000000"/>
                <w:szCs w:val="18"/>
                <w:shd w:val="clear" w:color="auto" w:fill="FFFFFF"/>
              </w:rPr>
              <w:t>.</w:t>
            </w:r>
            <w:r w:rsidRPr="00F03632" w:rsidDel="00C141DF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1DB3525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eastAsia="宋体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: Not applicable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9712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2FBA641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*</w:t>
            </w:r>
          </w:p>
          <w:p w14:paraId="1C9E4B9A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FC721D7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Yes</w:t>
            </w:r>
          </w:p>
          <w:p w14:paraId="156A3F9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815B7A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</w:tc>
      </w:tr>
      <w:tr w:rsidR="00154003" w:rsidRPr="00F03632" w14:paraId="41A18D03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E9E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trackingAreaIdList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DEC0" w14:textId="77777777" w:rsidR="00154003" w:rsidRPr="00F03632" w:rsidRDefault="00154003" w:rsidP="00154003">
            <w:pPr>
              <w:widowControl w:val="0"/>
              <w:tabs>
                <w:tab w:val="decimal" w:pos="0"/>
              </w:tabs>
              <w:overflowPunct w:val="0"/>
              <w:autoSpaceDE w:val="0"/>
              <w:autoSpaceDN w:val="0"/>
              <w:adjustRightInd w:val="0"/>
              <w:spacing w:line="0" w:lineRule="atLeast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It represents the list of tracking areas within a PLMN. </w:t>
            </w:r>
          </w:p>
          <w:p w14:paraId="3941215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422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: TAI</w:t>
            </w:r>
          </w:p>
          <w:p w14:paraId="5BFD785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25FEED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FE6B16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02FC7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3F5393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C77F5B1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7A3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 w:val="18"/>
                <w:szCs w:val="18"/>
              </w:rPr>
              <w:t>servingPLMN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614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It specifies the PLMN to be served.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E3F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PLMNId</w:t>
            </w:r>
            <w:proofErr w:type="spellEnd"/>
          </w:p>
          <w:p w14:paraId="03D7A95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0388FE6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</w:t>
            </w:r>
          </w:p>
          <w:p w14:paraId="399355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433E6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62E62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</w:tc>
      </w:tr>
      <w:tr w:rsidR="00154003" w:rsidRPr="00F03632" w14:paraId="161DA7E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4F6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ecsAddress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326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) of ECS(s) (See TS 23.558 [2]). </w:t>
            </w:r>
          </w:p>
          <w:p w14:paraId="16255E0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01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3FBAB6A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78FD628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2BB8E02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E7C2A9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2C7A7DF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23FD6BB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698646CF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954C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</w:rPr>
              <w:t>providerIdentifier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325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identifier of the ECSP that provides the ECS (See TS 23.558 [2]).</w:t>
            </w:r>
          </w:p>
          <w:p w14:paraId="54011F9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FA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546764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1D842B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27BE99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6BC968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5BE68E2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6E77BD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47E04BE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86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eDNConnectionInfo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7B1A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宋体" w:hAnsi="Arial"/>
                <w:b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set of information needed to connect to an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65D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EDNConnectionInfo</w:t>
            </w:r>
            <w:proofErr w:type="spellEnd"/>
          </w:p>
          <w:p w14:paraId="121DE6C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202C4B8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E5B041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4B9A69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1392229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: False</w:t>
            </w:r>
          </w:p>
        </w:tc>
      </w:tr>
      <w:tr w:rsidR="00154003" w:rsidRPr="00F03632" w14:paraId="1A7628A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D6C16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eD</w:t>
            </w:r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NS</w:t>
            </w:r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erviceArea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492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service location for the EDN (see clause 7.3.3.4 in TS 23.558 [2]).</w:t>
            </w:r>
          </w:p>
          <w:p w14:paraId="41DC449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A409F16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240"/>
              <w:jc w:val="center"/>
              <w:textAlignment w:val="baseline"/>
              <w:rPr>
                <w:rFonts w:ascii="Arial" w:eastAsia="宋体" w:hAnsi="Arial" w:cs="Arial"/>
                <w:b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3F25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6A1514A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5C5253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3731F98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33DEF7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A181F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3CD30245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CB1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ednIdentifier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EAB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The identifier of the edge data network (See TS 23.558 [2]).</w:t>
            </w:r>
          </w:p>
          <w:p w14:paraId="55D6ED0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315120F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bCs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bCs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1ED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788A05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</w:t>
            </w:r>
          </w:p>
          <w:p w14:paraId="61FE133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B33F3E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31FE2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94E45B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AD5881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b/>
                <w:sz w:val="18"/>
                <w:szCs w:val="18"/>
              </w:rPr>
              <w:t>: False</w:t>
            </w:r>
          </w:p>
        </w:tc>
      </w:tr>
      <w:tr w:rsidR="00154003" w:rsidRPr="00F03632" w14:paraId="0DB7A5A7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ED1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affinityAntiAffinity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5F43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affinity and anti-requirements of the EAS with other EAS on the same EDN.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3D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AffinityAntiAffinity</w:t>
            </w:r>
            <w:proofErr w:type="spellEnd"/>
          </w:p>
          <w:p w14:paraId="58C6282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44FF939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BCF15B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28147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4A7A0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12DE364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B4F5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0B2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EAS identifier with which the 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6D9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663385E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1...*</w:t>
            </w:r>
          </w:p>
          <w:p w14:paraId="61A420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075CF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7293231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1B61F5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3B5E5749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5FE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antiAffinityEAS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91B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EAS identifier with which the anti-affinity is required.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AB8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8079E5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1...*</w:t>
            </w:r>
          </w:p>
          <w:p w14:paraId="4752DF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141E9F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8B8FF2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C210F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782885A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4CD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serviceContinuity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08A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if the service continuity is required by the EAS. If the value is TRUE, the EAS will be deployed with an EES supporting service continuity.</w:t>
            </w:r>
          </w:p>
          <w:p w14:paraId="5192A44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D99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Boolean</w:t>
            </w:r>
          </w:p>
          <w:p w14:paraId="120C2643" w14:textId="77777777" w:rsidR="00154003" w:rsidRPr="00F03632" w:rsidDel="009608A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6" w:author="huawei-r1" w:date="2022-03-15T11:35:00Z"/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  <w:del w:id="287" w:author="huawei-r1" w:date="2022-03-15T11:35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...*</w:delText>
              </w:r>
            </w:del>
          </w:p>
          <w:p w14:paraId="772498D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5208E31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9FD125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  <w:p w14:paraId="3CB49E4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0E080E9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F1B3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virtualResource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2E2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This parameter defines the virtual resource requirements of an EAS.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5F7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VirtualResource</w:t>
            </w:r>
            <w:proofErr w:type="spellEnd"/>
          </w:p>
          <w:p w14:paraId="2AAD5B3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791ED4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449A16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7C0CA1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6A16F6D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3322FF5B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7094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virtualMemory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CB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indicates the minimum virtual memory size requirements for EAS in megabytes. (see clause 7.1.9.3.2.2 in ETSI NFV IFA-011 [7]).</w:t>
            </w:r>
          </w:p>
          <w:p w14:paraId="140783F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3CF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36F7D09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C098E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5A5770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67D3BA2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098708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0636EE5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24FE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lang w:eastAsia="zh-CN"/>
              </w:rPr>
              <w:t>virtualDisk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036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 xml:space="preserve">It indicates the minimum virtual </w:t>
            </w:r>
            <w:r w:rsidRPr="00F03632" w:rsidDel="002703D1">
              <w:rPr>
                <w:rFonts w:ascii="Arial" w:eastAsia="宋体" w:hAnsi="Arial"/>
                <w:sz w:val="18"/>
              </w:rPr>
              <w:t>disk</w:t>
            </w:r>
            <w:r w:rsidRPr="00F03632">
              <w:rPr>
                <w:rFonts w:ascii="Arial" w:eastAsia="宋体" w:hAnsi="Arial"/>
                <w:sz w:val="18"/>
              </w:rPr>
              <w:t xml:space="preserve"> storage requirement for the EAS (see clause 7.1.9.4.3.2 </w:t>
            </w:r>
            <w:r w:rsidRPr="00F03632" w:rsidDel="002703D1">
              <w:rPr>
                <w:rFonts w:ascii="Arial" w:eastAsia="宋体" w:hAnsi="Arial"/>
                <w:sz w:val="18"/>
              </w:rPr>
              <w:t>in</w:t>
            </w:r>
            <w:r w:rsidRPr="00F03632">
              <w:rPr>
                <w:rFonts w:ascii="Arial" w:eastAsia="宋体" w:hAnsi="Arial"/>
                <w:sz w:val="18"/>
              </w:rPr>
              <w:t xml:space="preserve"> ETSI NFV IFA-011 [7]).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870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Integer</w:t>
            </w:r>
          </w:p>
          <w:p w14:paraId="5D47D8E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2858189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56B32A9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3275103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4FFBB40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72023D71" w14:textId="77777777" w:rsidTr="003359DF">
        <w:trPr>
          <w:cantSplit/>
          <w:ins w:id="288" w:author="huawei-r1" w:date="2022-04-07T16:34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558" w14:textId="226C7784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9" w:author="huawei-r1" w:date="2022-04-07T16:34:00Z"/>
                <w:rFonts w:ascii="Courier New" w:eastAsia="宋体" w:hAnsi="Courier New" w:cs="Courier New"/>
                <w:lang w:eastAsia="zh-CN"/>
              </w:rPr>
            </w:pPr>
            <w:proofErr w:type="spellStart"/>
            <w:ins w:id="290" w:author="huawei-r1" w:date="2022-04-07T16:35:00Z">
              <w:r w:rsidRPr="00F03632">
                <w:rPr>
                  <w:rFonts w:ascii="Courier New" w:eastAsia="宋体" w:hAnsi="Courier New" w:cs="Courier New"/>
                  <w:lang w:eastAsia="zh-CN"/>
                </w:rPr>
                <w:t>virtual</w:t>
              </w:r>
              <w:r>
                <w:rPr>
                  <w:rFonts w:ascii="Courier New" w:eastAsia="宋体" w:hAnsi="Courier New" w:cs="Courier New"/>
                  <w:lang w:eastAsia="zh-CN"/>
                </w:rPr>
                <w:t>CPU</w:t>
              </w:r>
            </w:ins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FD8E" w14:textId="75CB7CEA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1" w:author="huawei-r1" w:date="2022-04-07T16:34:00Z"/>
                <w:rFonts w:ascii="Arial" w:eastAsia="宋体" w:hAnsi="Arial"/>
                <w:sz w:val="18"/>
              </w:rPr>
            </w:pPr>
            <w:ins w:id="292" w:author="huawei-r1" w:date="2022-04-07T16:36:00Z">
              <w:r w:rsidRPr="00F03632">
                <w:rPr>
                  <w:rFonts w:ascii="Arial" w:eastAsia="宋体" w:hAnsi="Arial"/>
                  <w:sz w:val="18"/>
                </w:rPr>
                <w:t xml:space="preserve">It indicates the virtual </w:t>
              </w:r>
              <w:r>
                <w:rPr>
                  <w:rFonts w:ascii="Arial" w:eastAsia="宋体" w:hAnsi="Arial" w:hint="eastAsia"/>
                  <w:sz w:val="18"/>
                  <w:lang w:eastAsia="zh-CN"/>
                </w:rPr>
                <w:t>CPU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requirement for the EAS (see clause 7.1.9.</w:t>
              </w:r>
              <w:r>
                <w:rPr>
                  <w:rFonts w:ascii="Arial" w:eastAsia="宋体" w:hAnsi="Arial"/>
                  <w:sz w:val="18"/>
                </w:rPr>
                <w:t>2</w:t>
              </w:r>
              <w:r w:rsidRPr="00F03632">
                <w:rPr>
                  <w:rFonts w:ascii="Arial" w:eastAsia="宋体" w:hAnsi="Arial"/>
                  <w:sz w:val="18"/>
                </w:rPr>
                <w:t xml:space="preserve">.3.2 </w:t>
              </w:r>
              <w:r w:rsidRPr="00F03632" w:rsidDel="002703D1">
                <w:rPr>
                  <w:rFonts w:ascii="Arial" w:eastAsia="宋体" w:hAnsi="Arial"/>
                  <w:sz w:val="18"/>
                </w:rPr>
                <w:t>in</w:t>
              </w:r>
              <w:r w:rsidRPr="00F03632">
                <w:rPr>
                  <w:rFonts w:ascii="Arial" w:eastAsia="宋体" w:hAnsi="Arial"/>
                  <w:sz w:val="18"/>
                </w:rPr>
                <w:t xml:space="preserve"> ETSI NFV IFA-011 [7]).</w:t>
              </w:r>
            </w:ins>
            <w:ins w:id="293" w:author="huawei-r1" w:date="2022-04-07T16:37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B92F" w14:textId="298BDDDF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4" w:author="huawei-r1" w:date="2022-04-07T16:36:00Z"/>
                <w:rFonts w:ascii="Arial" w:eastAsia="宋体" w:hAnsi="Arial" w:cs="Arial"/>
                <w:sz w:val="18"/>
                <w:szCs w:val="18"/>
              </w:rPr>
            </w:pPr>
            <w:ins w:id="295" w:author="huawei-r1" w:date="2022-04-07T16:36:00Z">
              <w:r>
                <w:rPr>
                  <w:rFonts w:ascii="Arial" w:eastAsia="宋体" w:hAnsi="Arial" w:cs="Arial"/>
                  <w:sz w:val="18"/>
                  <w:szCs w:val="18"/>
                </w:rPr>
                <w:t xml:space="preserve">type: </w:t>
              </w:r>
            </w:ins>
            <w:ins w:id="296" w:author="huawei-r1" w:date="2022-04-07T16:37:00Z">
              <w:r>
                <w:rPr>
                  <w:rFonts w:ascii="Arial" w:eastAsia="宋体" w:hAnsi="Arial" w:cs="Arial"/>
                  <w:sz w:val="18"/>
                  <w:szCs w:val="18"/>
                </w:rPr>
                <w:t>String</w:t>
              </w:r>
            </w:ins>
          </w:p>
          <w:p w14:paraId="58381E4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huawei-r1" w:date="2022-04-07T16:36:00Z"/>
                <w:rFonts w:ascii="Arial" w:eastAsia="宋体" w:hAnsi="Arial" w:cs="Arial"/>
                <w:sz w:val="18"/>
                <w:szCs w:val="18"/>
              </w:rPr>
            </w:pPr>
            <w:ins w:id="298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</w:t>
              </w:r>
            </w:ins>
          </w:p>
          <w:p w14:paraId="7BEDB02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9" w:author="huawei-r1" w:date="2022-04-07T16:36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00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688CA542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1" w:author="huawei-r1" w:date="2022-04-07T16:36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02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True</w:t>
              </w:r>
            </w:ins>
          </w:p>
          <w:p w14:paraId="76ACB90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3" w:author="huawei-r1" w:date="2022-04-07T16:36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04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None</w:t>
              </w:r>
            </w:ins>
          </w:p>
          <w:p w14:paraId="1038E6FD" w14:textId="5B424802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huawei-r1" w:date="2022-04-07T16:34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06" w:author="huawei-r1" w:date="2022-04-07T16:36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False</w:t>
              </w:r>
            </w:ins>
          </w:p>
        </w:tc>
      </w:tr>
      <w:tr w:rsidR="00154003" w:rsidRPr="00F03632" w14:paraId="08993C48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C850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569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) of EES(s) (See TS 23.558 [2]). </w:t>
            </w:r>
          </w:p>
          <w:p w14:paraId="765CBB2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E85321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EA11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5D71DA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7898E31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C4C99E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41B94E1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7CF5CF5F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D217BD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02238AE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40CA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eESIdentifier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6CC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It identifies the EES, see 3GPP TS 23.558.</w:t>
            </w:r>
          </w:p>
          <w:p w14:paraId="5A4E27F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43D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1F17546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</w:p>
          <w:p w14:paraId="5D0E410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06E146D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0B6780C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CC3D72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964D364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3D8E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t>eASFunctionRef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6255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 xml:space="preserve">This is the DN of </w:t>
            </w:r>
            <w:proofErr w:type="spellStart"/>
            <w:r w:rsidRPr="00F03632">
              <w:rPr>
                <w:rFonts w:ascii="Courier New" w:eastAsia="宋体" w:hAnsi="Courier New"/>
              </w:rPr>
              <w:t>EASFunction</w:t>
            </w:r>
            <w:proofErr w:type="spellEnd"/>
            <w:r w:rsidRPr="00F03632">
              <w:rPr>
                <w:rFonts w:ascii="Courier New" w:eastAsia="宋体" w:hAnsi="Courier New"/>
              </w:rPr>
              <w:t>.</w:t>
            </w:r>
            <w:r w:rsidRPr="00F03632">
              <w:rPr>
                <w:rFonts w:ascii="Arial" w:eastAsia="宋体" w:hAnsi="Arial" w:cs="Arial"/>
                <w:sz w:val="18"/>
              </w:rPr>
              <w:t xml:space="preserve"> </w:t>
            </w:r>
          </w:p>
          <w:p w14:paraId="73040003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</w:p>
          <w:p w14:paraId="7B816893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: DN of the </w:t>
            </w:r>
            <w:proofErr w:type="spellStart"/>
            <w:r w:rsidRPr="00F03632">
              <w:rPr>
                <w:rFonts w:ascii="Courier New" w:eastAsia="宋体" w:hAnsi="Courier New"/>
              </w:rPr>
              <w:t>EASFunction</w:t>
            </w:r>
            <w:proofErr w:type="spellEnd"/>
            <w:r w:rsidRPr="00F03632">
              <w:rPr>
                <w:rFonts w:ascii="Courier New" w:eastAsia="宋体" w:hAnsi="Courier New"/>
              </w:rPr>
              <w:t xml:space="preserve"> MOI.</w:t>
            </w:r>
          </w:p>
          <w:p w14:paraId="2E95C86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43364B7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14FA26F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B80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DN</w:t>
            </w:r>
          </w:p>
          <w:p w14:paraId="3F05B60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5924BBD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71477275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CFEF1A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3B899D5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881AFFC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6831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szCs w:val="18"/>
                <w:lang w:eastAsia="zh-CN"/>
              </w:rPr>
              <w:lastRenderedPageBreak/>
              <w:t>serviceContinuitySupport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FD08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 w:cs="Arial"/>
                <w:sz w:val="18"/>
              </w:rPr>
              <w:t>This parameter defines whether the EES supports service continuity, see 3GPP TS 23.558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C14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Boolen</w:t>
            </w:r>
            <w:proofErr w:type="spellEnd"/>
          </w:p>
          <w:p w14:paraId="47388CBD" w14:textId="77777777" w:rsidR="00154003" w:rsidRPr="00F03632" w:rsidDel="009608A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07" w:author="huawei-r1" w:date="2022-03-15T11:36:00Z"/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</w:t>
            </w:r>
            <w:del w:id="308" w:author="huawei-r1" w:date="2022-03-15T11:36:00Z">
              <w:r w:rsidRPr="00F03632" w:rsidDel="009608A2">
                <w:rPr>
                  <w:rFonts w:ascii="Arial" w:eastAsia="宋体" w:hAnsi="Arial" w:cs="Arial"/>
                  <w:sz w:val="18"/>
                  <w:szCs w:val="18"/>
                </w:rPr>
                <w:delText>..*</w:delText>
              </w:r>
            </w:del>
          </w:p>
          <w:p w14:paraId="5F7C1C5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isOrdered: N/A</w:t>
            </w:r>
          </w:p>
          <w:p w14:paraId="3758A5E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5EE156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5BC6BD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51F65641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915B7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 w:hint="eastAsia"/>
                <w:szCs w:val="18"/>
                <w:lang w:eastAsia="zh-CN"/>
              </w:rPr>
              <w:t>eESservingLocation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C5A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It defines the serving location for an EES.</w:t>
            </w:r>
          </w:p>
          <w:p w14:paraId="68F66087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4EE1FD5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252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type: </w:t>
            </w: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ServingLocation</w:t>
            </w:r>
            <w:proofErr w:type="spellEnd"/>
          </w:p>
          <w:p w14:paraId="62BB69F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multiplicity: 1..*</w:t>
            </w:r>
          </w:p>
          <w:p w14:paraId="4ADCFAE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A9339E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True</w:t>
            </w:r>
          </w:p>
          <w:p w14:paraId="1D212AA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1C6E63C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22205D4A" w14:textId="77777777" w:rsidTr="003359DF">
        <w:trPr>
          <w:cantSplit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E5B6" w14:textId="77777777" w:rsidR="00154003" w:rsidRPr="00F03632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lang w:eastAsia="zh-CN"/>
              </w:rPr>
            </w:pPr>
            <w:proofErr w:type="spellStart"/>
            <w:r w:rsidRPr="00F03632">
              <w:rPr>
                <w:rFonts w:ascii="Courier New" w:eastAsia="宋体" w:hAnsi="Courier New" w:cs="Courier New"/>
                <w:bCs/>
                <w:lang w:eastAsia="zh-CN"/>
              </w:rPr>
              <w:t>eESAddress</w:t>
            </w:r>
            <w:proofErr w:type="spellEnd"/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458C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F03632">
              <w:rPr>
                <w:rFonts w:ascii="Arial" w:eastAsia="宋体" w:hAnsi="Arial"/>
                <w:sz w:val="18"/>
              </w:rPr>
              <w:t>One or more URLs and/or IP Address(</w:t>
            </w:r>
            <w:proofErr w:type="spellStart"/>
            <w:r w:rsidRPr="00F03632">
              <w:rPr>
                <w:rFonts w:ascii="Arial" w:eastAsia="宋体" w:hAnsi="Arial"/>
                <w:sz w:val="18"/>
              </w:rPr>
              <w:t>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 xml:space="preserve">) of EES(s) (See TS 23.558 [2]). </w:t>
            </w:r>
          </w:p>
          <w:p w14:paraId="749D8B4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</w:p>
          <w:p w14:paraId="5AF5E2BC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proofErr w:type="spellStart"/>
            <w:r w:rsidRPr="00F03632">
              <w:rPr>
                <w:rFonts w:ascii="Arial" w:eastAsia="宋体" w:hAnsi="Arial"/>
                <w:sz w:val="18"/>
              </w:rPr>
              <w:t>allowedValues</w:t>
            </w:r>
            <w:proofErr w:type="spellEnd"/>
            <w:r w:rsidRPr="00F03632">
              <w:rPr>
                <w:rFonts w:ascii="Arial" w:eastAsia="宋体" w:hAnsi="Arial"/>
                <w:sz w:val="18"/>
              </w:rPr>
              <w:t>: N/A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3784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>type: String</w:t>
            </w:r>
          </w:p>
          <w:p w14:paraId="2446880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F03632">
              <w:rPr>
                <w:rFonts w:ascii="Arial" w:eastAsia="宋体" w:hAnsi="Arial" w:cs="Arial"/>
                <w:sz w:val="18"/>
                <w:szCs w:val="18"/>
              </w:rPr>
              <w:t xml:space="preserve">multiplicity: </w:t>
            </w:r>
            <w:r w:rsidRPr="00F03632">
              <w:rPr>
                <w:rFonts w:ascii="Arial" w:eastAsia="宋体" w:hAnsi="Arial" w:cs="Arial"/>
                <w:sz w:val="18"/>
                <w:szCs w:val="18"/>
                <w:lang w:eastAsia="zh-CN"/>
              </w:rPr>
              <w:t>1..*</w:t>
            </w:r>
          </w:p>
          <w:p w14:paraId="40DDAD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isOrdered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34BF38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isUnique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63CB1B66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defaultValue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None</w:t>
            </w:r>
          </w:p>
          <w:p w14:paraId="01E6F43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allowedValues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N/A</w:t>
            </w:r>
          </w:p>
          <w:p w14:paraId="1433CBD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</w:rPr>
            </w:pPr>
            <w:proofErr w:type="spellStart"/>
            <w:r w:rsidRPr="00F03632">
              <w:rPr>
                <w:rFonts w:ascii="Arial" w:eastAsia="宋体" w:hAnsi="Arial" w:cs="Arial"/>
                <w:sz w:val="18"/>
                <w:szCs w:val="18"/>
              </w:rPr>
              <w:t>isNullable</w:t>
            </w:r>
            <w:proofErr w:type="spellEnd"/>
            <w:r w:rsidRPr="00F03632">
              <w:rPr>
                <w:rFonts w:ascii="Arial" w:eastAsia="宋体" w:hAnsi="Arial" w:cs="Arial"/>
                <w:sz w:val="18"/>
                <w:szCs w:val="18"/>
              </w:rPr>
              <w:t>: False</w:t>
            </w:r>
          </w:p>
        </w:tc>
      </w:tr>
      <w:tr w:rsidR="00154003" w:rsidRPr="00F03632" w14:paraId="3E976D2F" w14:textId="77777777" w:rsidTr="003359DF">
        <w:trPr>
          <w:cantSplit/>
          <w:ins w:id="309" w:author="huawei-r1" w:date="2022-03-15T16:07:00Z"/>
        </w:trPr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7BDC" w14:textId="77777777" w:rsidR="00154003" w:rsidRDefault="00154003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宋体" w:hAnsi="Courier New" w:cs="Courier New"/>
                <w:szCs w:val="18"/>
                <w:lang w:eastAsia="zh-CN"/>
              </w:rPr>
            </w:pPr>
            <w:proofErr w:type="spellStart"/>
            <w:ins w:id="310" w:author="huawei-r1" w:date="2022-03-15T16:07:00Z">
              <w:r w:rsidRPr="00F03632">
                <w:rPr>
                  <w:rFonts w:ascii="Courier New" w:eastAsia="宋体" w:hAnsi="Courier New" w:cs="Courier New"/>
                  <w:szCs w:val="18"/>
                  <w:lang w:eastAsia="zh-CN"/>
                </w:rPr>
                <w:t>eESFunctionRef</w:t>
              </w:r>
            </w:ins>
            <w:proofErr w:type="spellEnd"/>
          </w:p>
          <w:p w14:paraId="7C1683B1" w14:textId="310906E4" w:rsidR="00DF5D86" w:rsidRPr="00F03632" w:rsidRDefault="00DF5D86" w:rsidP="0015400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1" w:author="huawei-r1" w:date="2022-03-15T16:07:00Z"/>
                <w:rFonts w:ascii="Courier New" w:eastAsia="宋体" w:hAnsi="Courier New" w:cs="Courier New"/>
                <w:sz w:val="18"/>
                <w:lang w:eastAsia="zh-CN"/>
              </w:rPr>
            </w:pPr>
          </w:p>
        </w:tc>
        <w:tc>
          <w:tcPr>
            <w:tcW w:w="2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2500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awei-r1" w:date="2022-03-15T16:07:00Z"/>
                <w:rFonts w:ascii="Arial" w:eastAsia="宋体" w:hAnsi="Arial" w:cs="Arial"/>
                <w:sz w:val="18"/>
              </w:rPr>
            </w:pPr>
            <w:ins w:id="313" w:author="huawei-r1" w:date="2022-03-15T16:07:00Z">
              <w:r w:rsidRPr="00F03632">
                <w:rPr>
                  <w:rFonts w:ascii="Arial" w:eastAsia="宋体" w:hAnsi="Arial" w:cs="Arial"/>
                  <w:sz w:val="18"/>
                </w:rPr>
                <w:t xml:space="preserve">This is the DN of </w:t>
              </w:r>
              <w:proofErr w:type="spellStart"/>
              <w:r w:rsidRPr="00F03632">
                <w:rPr>
                  <w:rFonts w:ascii="Courier New" w:eastAsia="宋体" w:hAnsi="Courier New"/>
                </w:rPr>
                <w:t>EESFunction</w:t>
              </w:r>
              <w:proofErr w:type="spellEnd"/>
              <w:r w:rsidRPr="00F03632">
                <w:rPr>
                  <w:rFonts w:ascii="Courier New" w:eastAsia="宋体" w:hAnsi="Courier New"/>
                </w:rPr>
                <w:t>.</w:t>
              </w:r>
              <w:r w:rsidRPr="00F03632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</w:p>
          <w:p w14:paraId="20E322AE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4" w:author="huawei-r1" w:date="2022-03-15T16:07:00Z"/>
                <w:rFonts w:ascii="Arial" w:eastAsia="宋体" w:hAnsi="Arial" w:cs="Arial"/>
                <w:sz w:val="18"/>
                <w:szCs w:val="18"/>
              </w:rPr>
            </w:pPr>
          </w:p>
          <w:p w14:paraId="44B63119" w14:textId="77777777" w:rsidR="00154003" w:rsidRPr="00F03632" w:rsidRDefault="00154003" w:rsidP="0015400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5" w:author="huawei-r1" w:date="2022-03-15T16:0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16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allowedValues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 xml:space="preserve">: DN of the </w:t>
              </w:r>
              <w:proofErr w:type="spellStart"/>
              <w:r w:rsidRPr="00F03632">
                <w:rPr>
                  <w:rFonts w:ascii="Courier New" w:eastAsia="宋体" w:hAnsi="Courier New"/>
                </w:rPr>
                <w:t>EESFunction</w:t>
              </w:r>
              <w:proofErr w:type="spellEnd"/>
              <w:r w:rsidRPr="00F03632">
                <w:rPr>
                  <w:rFonts w:ascii="Courier New" w:eastAsia="宋体" w:hAnsi="Courier New"/>
                </w:rPr>
                <w:t xml:space="preserve"> MOI.</w:t>
              </w:r>
            </w:ins>
          </w:p>
          <w:p w14:paraId="1C86554A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7" w:author="huawei-r1" w:date="2022-03-15T16:07:00Z"/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6882BD1D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8" w:author="huawei-r1" w:date="2022-03-15T16:07:00Z"/>
                <w:rFonts w:ascii="Arial" w:eastAsia="宋体" w:hAnsi="Arial" w:cs="Arial"/>
                <w:iCs/>
                <w:sz w:val="18"/>
                <w:szCs w:val="18"/>
              </w:rPr>
            </w:pPr>
          </w:p>
          <w:p w14:paraId="7A9DFB71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9" w:author="huawei-r1" w:date="2022-03-15T16:07:00Z"/>
                <w:rFonts w:ascii="Arial" w:eastAsia="宋体" w:hAnsi="Arial"/>
                <w:sz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0C33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0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21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type: DN</w:t>
              </w:r>
            </w:ins>
          </w:p>
          <w:p w14:paraId="1114B49B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2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23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multiplicity: 1..*</w:t>
              </w:r>
            </w:ins>
          </w:p>
          <w:p w14:paraId="62615B00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4" w:author="huawei-r1" w:date="2022-03-15T16:0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25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isOrdered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N/A</w:t>
              </w:r>
            </w:ins>
          </w:p>
          <w:p w14:paraId="4BECEDC9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6" w:author="huawei-r1" w:date="2022-03-15T16:0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27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isUnique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True</w:t>
              </w:r>
            </w:ins>
          </w:p>
          <w:p w14:paraId="5B6B093E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8" w:author="huawei-r1" w:date="2022-03-15T16:07:00Z"/>
                <w:rFonts w:ascii="Arial" w:eastAsia="宋体" w:hAnsi="Arial" w:cs="Arial"/>
                <w:sz w:val="18"/>
                <w:szCs w:val="18"/>
              </w:rPr>
            </w:pPr>
            <w:ins w:id="329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defaultValue: None</w:t>
              </w:r>
            </w:ins>
          </w:p>
          <w:p w14:paraId="344E6578" w14:textId="77777777" w:rsidR="00154003" w:rsidRPr="00F03632" w:rsidRDefault="00154003" w:rsidP="001540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0" w:author="huawei-r1" w:date="2022-03-15T16:07:00Z"/>
                <w:rFonts w:ascii="Arial" w:eastAsia="宋体" w:hAnsi="Arial" w:cs="Arial"/>
                <w:sz w:val="18"/>
                <w:szCs w:val="18"/>
              </w:rPr>
            </w:pPr>
            <w:proofErr w:type="spellStart"/>
            <w:ins w:id="331" w:author="huawei-r1" w:date="2022-03-15T16:07:00Z"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isNullable</w:t>
              </w:r>
              <w:proofErr w:type="spellEnd"/>
              <w:r w:rsidRPr="00F03632">
                <w:rPr>
                  <w:rFonts w:ascii="Arial" w:eastAsia="宋体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52446D94" w14:textId="77777777" w:rsidR="00F03632" w:rsidRPr="00F03632" w:rsidRDefault="00F03632" w:rsidP="00F0363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62CA7E0" w14:textId="77777777" w:rsidR="00F03632" w:rsidRPr="00F03632" w:rsidRDefault="00F03632" w:rsidP="00F0363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宋体"/>
          <w:lang w:val="en-US"/>
        </w:rPr>
      </w:pPr>
    </w:p>
    <w:p w14:paraId="113D6220" w14:textId="1D070531" w:rsidR="00BA7F41" w:rsidRPr="00BA7F41" w:rsidRDefault="00BA7F41" w:rsidP="00BA7F41">
      <w:pPr>
        <w:rPr>
          <w:rFonts w:eastAsia="宋体"/>
          <w:lang w:val="en-US"/>
        </w:rPr>
      </w:pPr>
    </w:p>
    <w:p w14:paraId="6970D57E" w14:textId="77777777" w:rsidR="00602D92" w:rsidRPr="00BA7F41" w:rsidRDefault="00602D92" w:rsidP="00BA7F41">
      <w:pPr>
        <w:rPr>
          <w:ins w:id="332" w:author="huawei-r1" w:date="2022-03-23T09:17:00Z"/>
        </w:rPr>
      </w:pPr>
    </w:p>
    <w:p w14:paraId="2FD7C718" w14:textId="78A873A6" w:rsidR="00A21BCD" w:rsidRPr="00BA7F41" w:rsidRDefault="00A21BCD" w:rsidP="00BA7F41">
      <w:pPr>
        <w:tabs>
          <w:tab w:val="left" w:pos="6960"/>
        </w:tabs>
      </w:pPr>
    </w:p>
    <w:sectPr w:rsidR="00A21BCD" w:rsidRPr="00BA7F4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9000C8" w14:textId="77777777" w:rsidR="0080124C" w:rsidRDefault="0080124C">
      <w:r>
        <w:separator/>
      </w:r>
    </w:p>
  </w:endnote>
  <w:endnote w:type="continuationSeparator" w:id="0">
    <w:p w14:paraId="53262A12" w14:textId="77777777" w:rsidR="0080124C" w:rsidRDefault="00801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C737EA" w14:textId="77777777" w:rsidR="0080124C" w:rsidRDefault="0080124C">
      <w:r>
        <w:separator/>
      </w:r>
    </w:p>
  </w:footnote>
  <w:footnote w:type="continuationSeparator" w:id="0">
    <w:p w14:paraId="23AD4628" w14:textId="77777777" w:rsidR="0080124C" w:rsidRDefault="008012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6"/>
  </w:num>
  <w:num w:numId="4">
    <w:abstractNumId w:val="11"/>
  </w:num>
  <w:num w:numId="5">
    <w:abstractNumId w:val="1"/>
  </w:num>
  <w:num w:numId="6">
    <w:abstractNumId w:val="9"/>
  </w:num>
  <w:num w:numId="7">
    <w:abstractNumId w:val="4"/>
  </w:num>
  <w:num w:numId="8">
    <w:abstractNumId w:val="12"/>
  </w:num>
  <w:num w:numId="9">
    <w:abstractNumId w:val="18"/>
  </w:num>
  <w:num w:numId="10">
    <w:abstractNumId w:val="19"/>
  </w:num>
  <w:num w:numId="11">
    <w:abstractNumId w:val="20"/>
  </w:num>
  <w:num w:numId="12">
    <w:abstractNumId w:val="23"/>
  </w:num>
  <w:num w:numId="13">
    <w:abstractNumId w:val="20"/>
  </w:num>
  <w:num w:numId="14">
    <w:abstractNumId w:val="13"/>
  </w:num>
  <w:num w:numId="15">
    <w:abstractNumId w:val="15"/>
  </w:num>
  <w:num w:numId="16">
    <w:abstractNumId w:val="6"/>
  </w:num>
  <w:num w:numId="17">
    <w:abstractNumId w:val="21"/>
  </w:num>
  <w:num w:numId="18">
    <w:abstractNumId w:val="7"/>
  </w:num>
  <w:num w:numId="19">
    <w:abstractNumId w:val="14"/>
  </w:num>
  <w:num w:numId="20">
    <w:abstractNumId w:val="23"/>
  </w:num>
  <w:num w:numId="21">
    <w:abstractNumId w:val="8"/>
  </w:num>
  <w:num w:numId="22">
    <w:abstractNumId w:val="2"/>
  </w:num>
  <w:num w:numId="23">
    <w:abstractNumId w:val="5"/>
  </w:num>
  <w:num w:numId="24">
    <w:abstractNumId w:val="22"/>
  </w:num>
  <w:num w:numId="25">
    <w:abstractNumId w:val="3"/>
  </w:num>
  <w:num w:numId="2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E63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145D43"/>
    <w:rsid w:val="00146EB9"/>
    <w:rsid w:val="00154003"/>
    <w:rsid w:val="00192C46"/>
    <w:rsid w:val="001A08B3"/>
    <w:rsid w:val="001A5292"/>
    <w:rsid w:val="001A7B60"/>
    <w:rsid w:val="001B52F0"/>
    <w:rsid w:val="001B7A65"/>
    <w:rsid w:val="001D6D89"/>
    <w:rsid w:val="001E41F3"/>
    <w:rsid w:val="00230837"/>
    <w:rsid w:val="00255441"/>
    <w:rsid w:val="0026004D"/>
    <w:rsid w:val="002640DD"/>
    <w:rsid w:val="00275D12"/>
    <w:rsid w:val="002774AA"/>
    <w:rsid w:val="002806D6"/>
    <w:rsid w:val="00284FEB"/>
    <w:rsid w:val="002860C4"/>
    <w:rsid w:val="002912B4"/>
    <w:rsid w:val="00295621"/>
    <w:rsid w:val="002B5741"/>
    <w:rsid w:val="002B6F19"/>
    <w:rsid w:val="002E472E"/>
    <w:rsid w:val="0030386C"/>
    <w:rsid w:val="00305409"/>
    <w:rsid w:val="0034108E"/>
    <w:rsid w:val="003609EF"/>
    <w:rsid w:val="0036231A"/>
    <w:rsid w:val="00363E33"/>
    <w:rsid w:val="00374DD4"/>
    <w:rsid w:val="003B2266"/>
    <w:rsid w:val="003C127D"/>
    <w:rsid w:val="003D1711"/>
    <w:rsid w:val="003E1A36"/>
    <w:rsid w:val="003E6519"/>
    <w:rsid w:val="00410371"/>
    <w:rsid w:val="00414A55"/>
    <w:rsid w:val="004242F1"/>
    <w:rsid w:val="004A52C6"/>
    <w:rsid w:val="004B75B7"/>
    <w:rsid w:val="005009D9"/>
    <w:rsid w:val="0051580D"/>
    <w:rsid w:val="0052613A"/>
    <w:rsid w:val="00545472"/>
    <w:rsid w:val="00547111"/>
    <w:rsid w:val="005866C5"/>
    <w:rsid w:val="005873A5"/>
    <w:rsid w:val="005905AC"/>
    <w:rsid w:val="00592D74"/>
    <w:rsid w:val="005B59A3"/>
    <w:rsid w:val="005E2C44"/>
    <w:rsid w:val="005F37C9"/>
    <w:rsid w:val="00602D92"/>
    <w:rsid w:val="00621188"/>
    <w:rsid w:val="006257ED"/>
    <w:rsid w:val="00637F9A"/>
    <w:rsid w:val="00645480"/>
    <w:rsid w:val="0065536E"/>
    <w:rsid w:val="00660B9C"/>
    <w:rsid w:val="00665C47"/>
    <w:rsid w:val="00665D2E"/>
    <w:rsid w:val="00666713"/>
    <w:rsid w:val="0068622F"/>
    <w:rsid w:val="00695808"/>
    <w:rsid w:val="006A2122"/>
    <w:rsid w:val="006B041E"/>
    <w:rsid w:val="006B34CD"/>
    <w:rsid w:val="006B46FB"/>
    <w:rsid w:val="006E21FB"/>
    <w:rsid w:val="006F4232"/>
    <w:rsid w:val="00711C82"/>
    <w:rsid w:val="0072678B"/>
    <w:rsid w:val="00726BA0"/>
    <w:rsid w:val="007579D4"/>
    <w:rsid w:val="0077201F"/>
    <w:rsid w:val="00776C35"/>
    <w:rsid w:val="0078554D"/>
    <w:rsid w:val="00785599"/>
    <w:rsid w:val="00792342"/>
    <w:rsid w:val="007977A8"/>
    <w:rsid w:val="007B512A"/>
    <w:rsid w:val="007C2097"/>
    <w:rsid w:val="007D6A07"/>
    <w:rsid w:val="007F7259"/>
    <w:rsid w:val="0080124C"/>
    <w:rsid w:val="008040A8"/>
    <w:rsid w:val="00824BDF"/>
    <w:rsid w:val="008279FA"/>
    <w:rsid w:val="00844DBE"/>
    <w:rsid w:val="00850DA2"/>
    <w:rsid w:val="008626E7"/>
    <w:rsid w:val="00870EE7"/>
    <w:rsid w:val="00880A55"/>
    <w:rsid w:val="008863B9"/>
    <w:rsid w:val="008A45A6"/>
    <w:rsid w:val="008B7764"/>
    <w:rsid w:val="008D39FE"/>
    <w:rsid w:val="008E59AB"/>
    <w:rsid w:val="008F3789"/>
    <w:rsid w:val="008F65AA"/>
    <w:rsid w:val="008F686C"/>
    <w:rsid w:val="009025DA"/>
    <w:rsid w:val="009148DE"/>
    <w:rsid w:val="0092048C"/>
    <w:rsid w:val="00941E30"/>
    <w:rsid w:val="009777D9"/>
    <w:rsid w:val="00991B88"/>
    <w:rsid w:val="009A5753"/>
    <w:rsid w:val="009A579D"/>
    <w:rsid w:val="009E3297"/>
    <w:rsid w:val="009F734F"/>
    <w:rsid w:val="00A1069F"/>
    <w:rsid w:val="00A21BCD"/>
    <w:rsid w:val="00A246B6"/>
    <w:rsid w:val="00A47E70"/>
    <w:rsid w:val="00A50CF0"/>
    <w:rsid w:val="00A526AA"/>
    <w:rsid w:val="00A66E5F"/>
    <w:rsid w:val="00A7671C"/>
    <w:rsid w:val="00AA2CBC"/>
    <w:rsid w:val="00AC5820"/>
    <w:rsid w:val="00AD1CD8"/>
    <w:rsid w:val="00B13F88"/>
    <w:rsid w:val="00B258BB"/>
    <w:rsid w:val="00B57B04"/>
    <w:rsid w:val="00B67B97"/>
    <w:rsid w:val="00B94E1A"/>
    <w:rsid w:val="00B968C8"/>
    <w:rsid w:val="00BA3EC5"/>
    <w:rsid w:val="00BA4369"/>
    <w:rsid w:val="00BA51D9"/>
    <w:rsid w:val="00BA7F41"/>
    <w:rsid w:val="00BB5DFC"/>
    <w:rsid w:val="00BD279D"/>
    <w:rsid w:val="00BD6BB8"/>
    <w:rsid w:val="00C12D8A"/>
    <w:rsid w:val="00C22028"/>
    <w:rsid w:val="00C66BA2"/>
    <w:rsid w:val="00C95442"/>
    <w:rsid w:val="00C95985"/>
    <w:rsid w:val="00CC1125"/>
    <w:rsid w:val="00CC5026"/>
    <w:rsid w:val="00CC68D0"/>
    <w:rsid w:val="00CD4D69"/>
    <w:rsid w:val="00CF5C18"/>
    <w:rsid w:val="00D03F9A"/>
    <w:rsid w:val="00D06D51"/>
    <w:rsid w:val="00D06F89"/>
    <w:rsid w:val="00D24991"/>
    <w:rsid w:val="00D278F3"/>
    <w:rsid w:val="00D50255"/>
    <w:rsid w:val="00D52037"/>
    <w:rsid w:val="00D66520"/>
    <w:rsid w:val="00DB3FAE"/>
    <w:rsid w:val="00DE34CF"/>
    <w:rsid w:val="00DF5D86"/>
    <w:rsid w:val="00E11B83"/>
    <w:rsid w:val="00E13F3D"/>
    <w:rsid w:val="00E34898"/>
    <w:rsid w:val="00E62F2F"/>
    <w:rsid w:val="00EB09B7"/>
    <w:rsid w:val="00EE7D7C"/>
    <w:rsid w:val="00EF0DD2"/>
    <w:rsid w:val="00F03632"/>
    <w:rsid w:val="00F25D98"/>
    <w:rsid w:val="00F300FB"/>
    <w:rsid w:val="00F768A2"/>
    <w:rsid w:val="00FB6386"/>
    <w:rsid w:val="00FE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 Char1 Char"/>
    <w:link w:val="1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iPriority w:val="99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uiPriority w:val="99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iPriority w:val="99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qFormat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numbering" w:customStyle="1" w:styleId="12">
    <w:name w:val="无列表1"/>
    <w:next w:val="a2"/>
    <w:semiHidden/>
    <w:rsid w:val="00F03632"/>
  </w:style>
  <w:style w:type="table" w:customStyle="1" w:styleId="13">
    <w:name w:val="网格型1"/>
    <w:basedOn w:val="a1"/>
    <w:next w:val="af1"/>
    <w:rsid w:val="00F03632"/>
    <w:rPr>
      <w:rFonts w:eastAsia="宋体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rmal (Web)"/>
    <w:basedOn w:val="a"/>
    <w:uiPriority w:val="99"/>
    <w:unhideWhenUsed/>
    <w:rsid w:val="00F0363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a"/>
    <w:rsid w:val="00F0363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FigureTitle">
    <w:name w:val="Figure_Title"/>
    <w:basedOn w:val="a"/>
    <w:next w:val="a"/>
    <w:rsid w:val="00F0363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numbering" w:customStyle="1" w:styleId="111">
    <w:name w:val="无列表11"/>
    <w:next w:val="a2"/>
    <w:uiPriority w:val="99"/>
    <w:semiHidden/>
    <w:unhideWhenUsed/>
    <w:rsid w:val="00F03632"/>
  </w:style>
  <w:style w:type="table" w:customStyle="1" w:styleId="112">
    <w:name w:val="网格型11"/>
    <w:basedOn w:val="a1"/>
    <w:next w:val="af1"/>
    <w:rsid w:val="00F036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F03632"/>
    <w:rPr>
      <w:lang w:val="en-GB" w:eastAsia="ja-JP"/>
    </w:rPr>
  </w:style>
  <w:style w:type="character" w:customStyle="1" w:styleId="B1Zchn">
    <w:name w:val="B1 Zchn"/>
    <w:locked/>
    <w:rsid w:val="00F03632"/>
    <w:rPr>
      <w:lang w:val="en-GB" w:eastAsia="en-US"/>
    </w:rPr>
  </w:style>
  <w:style w:type="character" w:customStyle="1" w:styleId="fontstyle01">
    <w:name w:val="fontstyle01"/>
    <w:rsid w:val="00F03632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UnresolvedMention2">
    <w:name w:val="Unresolved Mention2"/>
    <w:uiPriority w:val="99"/>
    <w:semiHidden/>
    <w:unhideWhenUsed/>
    <w:rsid w:val="00F036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2C0D7-08C3-4772-B1C4-673FA45EC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2809</Words>
  <Characters>16013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huawei-r1</cp:lastModifiedBy>
  <cp:revision>4</cp:revision>
  <cp:lastPrinted>1899-12-31T23:00:00Z</cp:lastPrinted>
  <dcterms:created xsi:type="dcterms:W3CDTF">2022-04-11T02:16:00Z</dcterms:created>
  <dcterms:modified xsi:type="dcterms:W3CDTF">2022-04-13T01:47:00Z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(3)wFRZnZobjbDhHOyGW1TBBVfZwOGbQ7Vja9431v4Lcplz3F6lV8FJnrWNGaYrIOJgUAx/fqEo
vkmI/xaIc4TnJ0cR8qnKGyhyWVyQR9wst74+vSUwlJENxsB4UxJNpigSsouoIPZjZ38tNHOb
JXPvjfsxPjQFN1pIoEZ6vs9/99EXM8I1oVDw2m6z7aiHms50PIpGMsT3LPwkekw/W2s8yEfn
ugXxEQaUqRaoRJkNvs</vt:lpwstr>
  </property>
  <property fmtid="{D5CDD505-2E9C-101B-9397-08002B2CF9AE}" pid="22" name="_2015_ms_pID_7253431">
    <vt:lpwstr>5NDUYjLLjzn1pbDjAMbiDVjZdlj9B0ScmF1VmemAEFkeOgvOXBiBdU
lN6hZQSBTYe47a1fTp9mlR96deRdTOC4bDznj6kLgOQ33j/QA4WH8ii31SzQdD5Xd7zspA+F
4pDYpefqpGKBvAE+3k3f3uJcpZV331p0ONXuxO8jiTm3/hBO6KfNWucKE9xbyHQO0mS4Qwgt
vNsL964TB5dqtqQtHY5q2VmD/VT4f7qq6wTn</vt:lpwstr>
  </property>
  <property fmtid="{D5CDD505-2E9C-101B-9397-08002B2CF9AE}" pid="23" name="_2015_ms_pID_7253432">
    <vt:lpwstr>FQ==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1649644012</vt:lpwstr>
  </property>
</Properties>
</file>